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8A73D0" w:rsidR="001E41F3" w:rsidRPr="001E48D7" w:rsidRDefault="001E41F3">
      <w:pPr>
        <w:pStyle w:val="CRCoverPage"/>
        <w:tabs>
          <w:tab w:val="right" w:pos="9639"/>
        </w:tabs>
        <w:spacing w:after="0"/>
        <w:rPr>
          <w:b/>
          <w:i/>
          <w:noProof/>
          <w:sz w:val="28"/>
        </w:rPr>
      </w:pPr>
      <w:r w:rsidRPr="001E48D7">
        <w:rPr>
          <w:b/>
          <w:noProof/>
          <w:sz w:val="24"/>
        </w:rPr>
        <w:t>3GPP TSG-</w:t>
      </w:r>
      <w:r w:rsidR="009F74B7" w:rsidRPr="001E48D7">
        <w:rPr>
          <w:b/>
          <w:noProof/>
          <w:sz w:val="24"/>
        </w:rPr>
        <w:fldChar w:fldCharType="begin"/>
      </w:r>
      <w:r w:rsidR="009F74B7" w:rsidRPr="001E48D7">
        <w:rPr>
          <w:b/>
          <w:noProof/>
          <w:sz w:val="24"/>
        </w:rPr>
        <w:instrText xml:space="preserve"> DOCPROPERTY  TSG/WGRef  \* MERGEFORMAT </w:instrText>
      </w:r>
      <w:r w:rsidR="009F74B7" w:rsidRPr="001E48D7">
        <w:rPr>
          <w:b/>
          <w:noProof/>
          <w:sz w:val="24"/>
        </w:rPr>
        <w:fldChar w:fldCharType="separate"/>
      </w:r>
      <w:r w:rsidR="003609EF" w:rsidRPr="001E48D7">
        <w:rPr>
          <w:b/>
          <w:noProof/>
          <w:sz w:val="24"/>
        </w:rPr>
        <w:t>WG</w:t>
      </w:r>
      <w:r w:rsidR="009F74B7" w:rsidRPr="001E48D7">
        <w:rPr>
          <w:b/>
          <w:noProof/>
          <w:sz w:val="24"/>
        </w:rPr>
        <w:fldChar w:fldCharType="end"/>
      </w:r>
      <w:r w:rsidR="00CD61B0" w:rsidRPr="001E48D7">
        <w:rPr>
          <w:b/>
          <w:noProof/>
          <w:sz w:val="24"/>
        </w:rPr>
        <w:t xml:space="preserve"> SA2</w:t>
      </w:r>
      <w:r w:rsidR="00C66BA2" w:rsidRPr="001E48D7">
        <w:rPr>
          <w:b/>
          <w:noProof/>
          <w:sz w:val="24"/>
        </w:rPr>
        <w:t xml:space="preserve"> </w:t>
      </w:r>
      <w:r w:rsidRPr="001E48D7">
        <w:rPr>
          <w:b/>
          <w:noProof/>
          <w:sz w:val="24"/>
        </w:rPr>
        <w:t>Meeting #</w:t>
      </w:r>
      <w:r w:rsidR="00CD61B0" w:rsidRPr="001E48D7">
        <w:rPr>
          <w:b/>
          <w:noProof/>
          <w:sz w:val="24"/>
        </w:rPr>
        <w:t>15</w:t>
      </w:r>
      <w:r w:rsidR="0025360F" w:rsidRPr="001E48D7">
        <w:rPr>
          <w:b/>
          <w:noProof/>
          <w:sz w:val="24"/>
        </w:rPr>
        <w:t>6-e</w:t>
      </w:r>
      <w:r w:rsidRPr="001E48D7">
        <w:rPr>
          <w:b/>
          <w:i/>
          <w:noProof/>
          <w:sz w:val="28"/>
        </w:rPr>
        <w:tab/>
      </w:r>
      <w:r w:rsidR="00AE7E78" w:rsidRPr="001E48D7">
        <w:rPr>
          <w:b/>
          <w:i/>
          <w:noProof/>
          <w:sz w:val="28"/>
        </w:rPr>
        <w:t>S2-2</w:t>
      </w:r>
      <w:r w:rsidR="004D126A" w:rsidRPr="001E48D7">
        <w:rPr>
          <w:b/>
          <w:i/>
          <w:noProof/>
          <w:sz w:val="28"/>
        </w:rPr>
        <w:t>3</w:t>
      </w:r>
      <w:r w:rsidR="00AE7E78" w:rsidRPr="001E48D7">
        <w:rPr>
          <w:b/>
          <w:i/>
          <w:noProof/>
          <w:sz w:val="28"/>
        </w:rPr>
        <w:t>0</w:t>
      </w:r>
      <w:r w:rsidR="00CB00C4">
        <w:rPr>
          <w:rFonts w:hint="eastAsia"/>
          <w:b/>
          <w:i/>
          <w:noProof/>
          <w:sz w:val="28"/>
          <w:lang w:eastAsia="zh-CN"/>
        </w:rPr>
        <w:t>5120</w:t>
      </w:r>
    </w:p>
    <w:p w14:paraId="7CB45193" w14:textId="1C65F8A1" w:rsidR="001E41F3" w:rsidRPr="001E48D7" w:rsidRDefault="0025360F" w:rsidP="00CD61B0">
      <w:pPr>
        <w:pStyle w:val="CRCoverPage"/>
        <w:tabs>
          <w:tab w:val="right" w:pos="5103"/>
          <w:tab w:val="right" w:pos="9639"/>
        </w:tabs>
        <w:outlineLvl w:val="0"/>
        <w:rPr>
          <w:b/>
          <w:noProof/>
          <w:sz w:val="24"/>
        </w:rPr>
      </w:pPr>
      <w:r w:rsidRPr="001E48D7">
        <w:rPr>
          <w:b/>
          <w:noProof/>
          <w:sz w:val="24"/>
        </w:rPr>
        <w:t>Elbonia</w:t>
      </w:r>
      <w:r w:rsidR="001E41F3" w:rsidRPr="001E48D7">
        <w:rPr>
          <w:b/>
          <w:noProof/>
          <w:sz w:val="24"/>
        </w:rPr>
        <w:t xml:space="preserve">, </w:t>
      </w:r>
      <w:r w:rsidRPr="001E48D7">
        <w:rPr>
          <w:rFonts w:eastAsia="Arial Unicode MS" w:cs="Arial"/>
          <w:b/>
          <w:bCs/>
          <w:sz w:val="24"/>
        </w:rPr>
        <w:t>April</w:t>
      </w:r>
      <w:r w:rsidR="004D126A" w:rsidRPr="001E48D7">
        <w:rPr>
          <w:rFonts w:eastAsia="Arial Unicode MS" w:cs="Arial"/>
          <w:b/>
          <w:bCs/>
          <w:sz w:val="24"/>
        </w:rPr>
        <w:t xml:space="preserve"> </w:t>
      </w:r>
      <w:r w:rsidRPr="001E48D7">
        <w:rPr>
          <w:rFonts w:eastAsia="Arial Unicode MS" w:cs="Arial"/>
          <w:b/>
          <w:bCs/>
          <w:sz w:val="24"/>
        </w:rPr>
        <w:t>17</w:t>
      </w:r>
      <w:r w:rsidR="00CD61B0" w:rsidRPr="001E48D7">
        <w:rPr>
          <w:rFonts w:eastAsia="Arial Unicode MS" w:cs="Arial"/>
          <w:b/>
          <w:bCs/>
          <w:sz w:val="24"/>
        </w:rPr>
        <w:t xml:space="preserve"> – </w:t>
      </w:r>
      <w:r w:rsidRPr="001E48D7">
        <w:rPr>
          <w:rFonts w:eastAsia="Arial Unicode MS" w:cs="Arial"/>
          <w:b/>
          <w:bCs/>
          <w:sz w:val="24"/>
        </w:rPr>
        <w:t>21</w:t>
      </w:r>
      <w:r w:rsidR="00CD61B0" w:rsidRPr="001E48D7">
        <w:rPr>
          <w:rFonts w:eastAsia="Arial Unicode MS" w:cs="Arial"/>
          <w:b/>
          <w:bCs/>
          <w:sz w:val="24"/>
        </w:rPr>
        <w:t>, 202</w:t>
      </w:r>
      <w:r w:rsidR="00134E80" w:rsidRPr="001E48D7">
        <w:rPr>
          <w:rFonts w:eastAsia="Arial Unicode MS" w:cs="Arial"/>
          <w:b/>
          <w:bCs/>
          <w:sz w:val="24"/>
        </w:rPr>
        <w:t>3</w:t>
      </w:r>
      <w:r w:rsidR="00CD61B0" w:rsidRPr="001E48D7">
        <w:rPr>
          <w:b/>
          <w:noProof/>
          <w:sz w:val="24"/>
        </w:rPr>
        <w:tab/>
      </w:r>
      <w:r w:rsidR="00CD61B0" w:rsidRPr="001E48D7">
        <w:rPr>
          <w:b/>
          <w:noProof/>
          <w:sz w:val="24"/>
        </w:rPr>
        <w:tab/>
      </w:r>
      <w:r w:rsidR="00CD61B0" w:rsidRPr="001E48D7">
        <w:rPr>
          <w:rFonts w:cs="Arial"/>
          <w:b/>
          <w:bCs/>
          <w:color w:val="0000FF"/>
        </w:rPr>
        <w:t>(revision of S2-2</w:t>
      </w:r>
      <w:r w:rsidR="008B4535" w:rsidRPr="001E48D7">
        <w:rPr>
          <w:rFonts w:cs="Arial"/>
          <w:b/>
          <w:bCs/>
          <w:color w:val="0000FF"/>
        </w:rPr>
        <w:t>3</w:t>
      </w:r>
      <w:r w:rsidR="00CD61B0" w:rsidRPr="001E48D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48D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E48D7" w:rsidRDefault="00305409" w:rsidP="00E34898">
            <w:pPr>
              <w:pStyle w:val="CRCoverPage"/>
              <w:spacing w:after="0"/>
              <w:jc w:val="right"/>
              <w:rPr>
                <w:i/>
                <w:noProof/>
              </w:rPr>
            </w:pPr>
            <w:r w:rsidRPr="001E48D7">
              <w:rPr>
                <w:i/>
                <w:noProof/>
                <w:sz w:val="14"/>
              </w:rPr>
              <w:t>CR-Form-v</w:t>
            </w:r>
            <w:r w:rsidR="008863B9" w:rsidRPr="001E48D7">
              <w:rPr>
                <w:i/>
                <w:noProof/>
                <w:sz w:val="14"/>
              </w:rPr>
              <w:t>12.</w:t>
            </w:r>
            <w:r w:rsidR="008D3CCC" w:rsidRPr="001E48D7">
              <w:rPr>
                <w:i/>
                <w:noProof/>
                <w:sz w:val="14"/>
              </w:rPr>
              <w:t>2</w:t>
            </w:r>
          </w:p>
        </w:tc>
      </w:tr>
      <w:tr w:rsidR="001E41F3" w:rsidRPr="001E48D7" w14:paraId="3FBB62B8" w14:textId="77777777" w:rsidTr="00547111">
        <w:tc>
          <w:tcPr>
            <w:tcW w:w="9641" w:type="dxa"/>
            <w:gridSpan w:val="9"/>
            <w:tcBorders>
              <w:left w:val="single" w:sz="4" w:space="0" w:color="auto"/>
              <w:right w:val="single" w:sz="4" w:space="0" w:color="auto"/>
            </w:tcBorders>
          </w:tcPr>
          <w:p w14:paraId="79AB67D6" w14:textId="77777777" w:rsidR="001E41F3" w:rsidRPr="001E48D7" w:rsidRDefault="001E41F3">
            <w:pPr>
              <w:pStyle w:val="CRCoverPage"/>
              <w:spacing w:after="0"/>
              <w:jc w:val="center"/>
              <w:rPr>
                <w:noProof/>
              </w:rPr>
            </w:pPr>
            <w:r w:rsidRPr="001E48D7">
              <w:rPr>
                <w:b/>
                <w:noProof/>
                <w:sz w:val="32"/>
              </w:rPr>
              <w:t>CHANGE REQUEST</w:t>
            </w:r>
          </w:p>
        </w:tc>
      </w:tr>
      <w:tr w:rsidR="001E41F3" w:rsidRPr="001E48D7" w14:paraId="79946B04" w14:textId="77777777" w:rsidTr="00547111">
        <w:tc>
          <w:tcPr>
            <w:tcW w:w="9641" w:type="dxa"/>
            <w:gridSpan w:val="9"/>
            <w:tcBorders>
              <w:left w:val="single" w:sz="4" w:space="0" w:color="auto"/>
              <w:right w:val="single" w:sz="4" w:space="0" w:color="auto"/>
            </w:tcBorders>
          </w:tcPr>
          <w:p w14:paraId="12C70EEE" w14:textId="77777777" w:rsidR="001E41F3" w:rsidRPr="001E48D7" w:rsidRDefault="001E41F3">
            <w:pPr>
              <w:pStyle w:val="CRCoverPage"/>
              <w:spacing w:after="0"/>
              <w:rPr>
                <w:noProof/>
                <w:sz w:val="8"/>
                <w:szCs w:val="8"/>
              </w:rPr>
            </w:pPr>
          </w:p>
        </w:tc>
      </w:tr>
      <w:tr w:rsidR="001E41F3" w:rsidRPr="001E48D7" w14:paraId="3999489E" w14:textId="77777777" w:rsidTr="00547111">
        <w:tc>
          <w:tcPr>
            <w:tcW w:w="142" w:type="dxa"/>
            <w:tcBorders>
              <w:left w:val="single" w:sz="4" w:space="0" w:color="auto"/>
            </w:tcBorders>
          </w:tcPr>
          <w:p w14:paraId="4DDA7F40" w14:textId="77777777" w:rsidR="001E41F3" w:rsidRPr="001E48D7" w:rsidRDefault="001E41F3">
            <w:pPr>
              <w:pStyle w:val="CRCoverPage"/>
              <w:spacing w:after="0"/>
              <w:jc w:val="right"/>
              <w:rPr>
                <w:noProof/>
              </w:rPr>
            </w:pPr>
          </w:p>
        </w:tc>
        <w:tc>
          <w:tcPr>
            <w:tcW w:w="1559" w:type="dxa"/>
            <w:shd w:val="pct30" w:color="FFFF00" w:fill="auto"/>
          </w:tcPr>
          <w:p w14:paraId="52508B66" w14:textId="6B03FE58" w:rsidR="001E41F3" w:rsidRPr="001E48D7" w:rsidRDefault="00AE7E78" w:rsidP="00E13F3D">
            <w:pPr>
              <w:pStyle w:val="CRCoverPage"/>
              <w:spacing w:after="0"/>
              <w:jc w:val="right"/>
              <w:rPr>
                <w:b/>
                <w:noProof/>
                <w:sz w:val="28"/>
              </w:rPr>
            </w:pPr>
            <w:r w:rsidRPr="001E48D7">
              <w:rPr>
                <w:b/>
                <w:noProof/>
                <w:sz w:val="28"/>
              </w:rPr>
              <w:t>23.</w:t>
            </w:r>
            <w:r w:rsidR="009B3CA9" w:rsidRPr="001E48D7">
              <w:rPr>
                <w:b/>
                <w:noProof/>
                <w:sz w:val="28"/>
              </w:rPr>
              <w:t>273</w:t>
            </w:r>
          </w:p>
        </w:tc>
        <w:tc>
          <w:tcPr>
            <w:tcW w:w="709" w:type="dxa"/>
          </w:tcPr>
          <w:p w14:paraId="77009707" w14:textId="77777777" w:rsidR="001E41F3" w:rsidRPr="001E48D7" w:rsidRDefault="001E41F3">
            <w:pPr>
              <w:pStyle w:val="CRCoverPage"/>
              <w:spacing w:after="0"/>
              <w:jc w:val="center"/>
              <w:rPr>
                <w:noProof/>
              </w:rPr>
            </w:pPr>
            <w:r w:rsidRPr="001E48D7">
              <w:rPr>
                <w:b/>
                <w:noProof/>
                <w:sz w:val="28"/>
              </w:rPr>
              <w:t>CR</w:t>
            </w:r>
          </w:p>
        </w:tc>
        <w:tc>
          <w:tcPr>
            <w:tcW w:w="1276" w:type="dxa"/>
            <w:shd w:val="pct30" w:color="FFFF00" w:fill="auto"/>
          </w:tcPr>
          <w:p w14:paraId="6CAED29D" w14:textId="6324CE9D" w:rsidR="001E41F3" w:rsidRPr="001E48D7" w:rsidRDefault="00CB00C4" w:rsidP="00547111">
            <w:pPr>
              <w:pStyle w:val="CRCoverPage"/>
              <w:spacing w:after="0"/>
              <w:rPr>
                <w:noProof/>
              </w:rPr>
            </w:pPr>
            <w:r>
              <w:rPr>
                <w:rFonts w:hint="eastAsia"/>
                <w:b/>
                <w:noProof/>
                <w:sz w:val="28"/>
                <w:lang w:eastAsia="zh-CN"/>
              </w:rPr>
              <w:t>0366</w:t>
            </w:r>
          </w:p>
        </w:tc>
        <w:tc>
          <w:tcPr>
            <w:tcW w:w="709" w:type="dxa"/>
          </w:tcPr>
          <w:p w14:paraId="09D2C09B" w14:textId="77777777" w:rsidR="001E41F3" w:rsidRPr="001E48D7" w:rsidRDefault="001E41F3" w:rsidP="0051580D">
            <w:pPr>
              <w:pStyle w:val="CRCoverPage"/>
              <w:tabs>
                <w:tab w:val="right" w:pos="625"/>
              </w:tabs>
              <w:spacing w:after="0"/>
              <w:jc w:val="center"/>
              <w:rPr>
                <w:noProof/>
              </w:rPr>
            </w:pPr>
            <w:r w:rsidRPr="001E48D7">
              <w:rPr>
                <w:b/>
                <w:bCs/>
                <w:noProof/>
                <w:sz w:val="28"/>
              </w:rPr>
              <w:t>rev</w:t>
            </w:r>
          </w:p>
        </w:tc>
        <w:tc>
          <w:tcPr>
            <w:tcW w:w="992" w:type="dxa"/>
            <w:shd w:val="pct30" w:color="FFFF00" w:fill="auto"/>
          </w:tcPr>
          <w:p w14:paraId="7533BF9D" w14:textId="7143891F" w:rsidR="001E41F3" w:rsidRPr="001E48D7" w:rsidRDefault="00AE7E78" w:rsidP="00E13F3D">
            <w:pPr>
              <w:pStyle w:val="CRCoverPage"/>
              <w:spacing w:after="0"/>
              <w:jc w:val="center"/>
              <w:rPr>
                <w:b/>
                <w:noProof/>
              </w:rPr>
            </w:pPr>
            <w:r w:rsidRPr="001E48D7">
              <w:rPr>
                <w:b/>
                <w:noProof/>
                <w:sz w:val="28"/>
              </w:rPr>
              <w:t>-</w:t>
            </w:r>
          </w:p>
        </w:tc>
        <w:tc>
          <w:tcPr>
            <w:tcW w:w="2410" w:type="dxa"/>
          </w:tcPr>
          <w:p w14:paraId="5D4AEAE9" w14:textId="77777777" w:rsidR="001E41F3" w:rsidRPr="001E48D7" w:rsidRDefault="001E41F3" w:rsidP="0051580D">
            <w:pPr>
              <w:pStyle w:val="CRCoverPage"/>
              <w:tabs>
                <w:tab w:val="right" w:pos="1825"/>
              </w:tabs>
              <w:spacing w:after="0"/>
              <w:jc w:val="center"/>
              <w:rPr>
                <w:noProof/>
              </w:rPr>
            </w:pPr>
            <w:r w:rsidRPr="001E48D7">
              <w:rPr>
                <w:b/>
                <w:noProof/>
                <w:sz w:val="28"/>
                <w:szCs w:val="28"/>
              </w:rPr>
              <w:t>Current version:</w:t>
            </w:r>
          </w:p>
        </w:tc>
        <w:tc>
          <w:tcPr>
            <w:tcW w:w="1701" w:type="dxa"/>
            <w:shd w:val="pct30" w:color="FFFF00" w:fill="auto"/>
          </w:tcPr>
          <w:p w14:paraId="1E22D6AC" w14:textId="3FAFACD9" w:rsidR="001E41F3" w:rsidRPr="001E48D7" w:rsidRDefault="00AE7E78">
            <w:pPr>
              <w:pStyle w:val="CRCoverPage"/>
              <w:spacing w:after="0"/>
              <w:jc w:val="center"/>
              <w:rPr>
                <w:noProof/>
                <w:sz w:val="28"/>
              </w:rPr>
            </w:pPr>
            <w:r w:rsidRPr="001E48D7">
              <w:rPr>
                <w:b/>
                <w:noProof/>
                <w:sz w:val="28"/>
              </w:rPr>
              <w:t>1</w:t>
            </w:r>
            <w:r w:rsidR="004D126A" w:rsidRPr="001E48D7">
              <w:rPr>
                <w:b/>
                <w:noProof/>
                <w:sz w:val="28"/>
              </w:rPr>
              <w:t>8</w:t>
            </w:r>
            <w:r w:rsidRPr="001E48D7">
              <w:rPr>
                <w:b/>
                <w:noProof/>
                <w:sz w:val="28"/>
              </w:rPr>
              <w:t>.</w:t>
            </w:r>
            <w:r w:rsidR="009B3CA9" w:rsidRPr="001E48D7">
              <w:rPr>
                <w:b/>
                <w:noProof/>
                <w:sz w:val="28"/>
              </w:rPr>
              <w:t>1.0</w:t>
            </w:r>
          </w:p>
        </w:tc>
        <w:tc>
          <w:tcPr>
            <w:tcW w:w="143" w:type="dxa"/>
            <w:tcBorders>
              <w:right w:val="single" w:sz="4" w:space="0" w:color="auto"/>
            </w:tcBorders>
          </w:tcPr>
          <w:p w14:paraId="399238C9" w14:textId="77777777" w:rsidR="001E41F3" w:rsidRPr="001E48D7" w:rsidRDefault="001E41F3">
            <w:pPr>
              <w:pStyle w:val="CRCoverPage"/>
              <w:spacing w:after="0"/>
              <w:rPr>
                <w:noProof/>
              </w:rPr>
            </w:pPr>
          </w:p>
        </w:tc>
      </w:tr>
      <w:tr w:rsidR="001E41F3" w:rsidRPr="001E48D7" w14:paraId="7DC9F5A2" w14:textId="77777777" w:rsidTr="00547111">
        <w:tc>
          <w:tcPr>
            <w:tcW w:w="9641" w:type="dxa"/>
            <w:gridSpan w:val="9"/>
            <w:tcBorders>
              <w:left w:val="single" w:sz="4" w:space="0" w:color="auto"/>
              <w:right w:val="single" w:sz="4" w:space="0" w:color="auto"/>
            </w:tcBorders>
          </w:tcPr>
          <w:p w14:paraId="4883A7D2" w14:textId="77777777" w:rsidR="001E41F3" w:rsidRPr="001E48D7" w:rsidRDefault="001E41F3">
            <w:pPr>
              <w:pStyle w:val="CRCoverPage"/>
              <w:spacing w:after="0"/>
              <w:rPr>
                <w:noProof/>
              </w:rPr>
            </w:pPr>
          </w:p>
        </w:tc>
      </w:tr>
      <w:tr w:rsidR="001E41F3" w:rsidRPr="001E48D7" w14:paraId="266B4BDF" w14:textId="77777777" w:rsidTr="00547111">
        <w:tc>
          <w:tcPr>
            <w:tcW w:w="9641" w:type="dxa"/>
            <w:gridSpan w:val="9"/>
            <w:tcBorders>
              <w:top w:val="single" w:sz="4" w:space="0" w:color="auto"/>
            </w:tcBorders>
          </w:tcPr>
          <w:p w14:paraId="47E13998" w14:textId="77777777" w:rsidR="001E41F3" w:rsidRPr="001E48D7" w:rsidRDefault="001E41F3">
            <w:pPr>
              <w:pStyle w:val="CRCoverPage"/>
              <w:spacing w:after="0"/>
              <w:jc w:val="center"/>
              <w:rPr>
                <w:rFonts w:cs="Arial"/>
                <w:i/>
                <w:noProof/>
              </w:rPr>
            </w:pPr>
            <w:r w:rsidRPr="001E48D7">
              <w:rPr>
                <w:rFonts w:cs="Arial"/>
                <w:i/>
                <w:noProof/>
              </w:rPr>
              <w:t xml:space="preserve">For </w:t>
            </w:r>
            <w:hyperlink r:id="rId9" w:anchor="_blank" w:history="1">
              <w:r w:rsidRPr="001E48D7">
                <w:rPr>
                  <w:rStyle w:val="aa"/>
                  <w:rFonts w:cs="Arial"/>
                  <w:b/>
                  <w:i/>
                  <w:noProof/>
                  <w:color w:val="FF0000"/>
                </w:rPr>
                <w:t>HE</w:t>
              </w:r>
              <w:bookmarkStart w:id="0" w:name="_Hlt497126619"/>
              <w:r w:rsidRPr="001E48D7">
                <w:rPr>
                  <w:rStyle w:val="aa"/>
                  <w:rFonts w:cs="Arial"/>
                  <w:b/>
                  <w:i/>
                  <w:noProof/>
                  <w:color w:val="FF0000"/>
                </w:rPr>
                <w:t>L</w:t>
              </w:r>
              <w:bookmarkEnd w:id="0"/>
              <w:r w:rsidRPr="001E48D7">
                <w:rPr>
                  <w:rStyle w:val="aa"/>
                  <w:rFonts w:cs="Arial"/>
                  <w:b/>
                  <w:i/>
                  <w:noProof/>
                  <w:color w:val="FF0000"/>
                </w:rPr>
                <w:t>P</w:t>
              </w:r>
            </w:hyperlink>
            <w:r w:rsidRPr="001E48D7">
              <w:rPr>
                <w:rFonts w:cs="Arial"/>
                <w:b/>
                <w:i/>
                <w:noProof/>
                <w:color w:val="FF0000"/>
              </w:rPr>
              <w:t xml:space="preserve"> </w:t>
            </w:r>
            <w:r w:rsidRPr="001E48D7">
              <w:rPr>
                <w:rFonts w:cs="Arial"/>
                <w:i/>
                <w:noProof/>
              </w:rPr>
              <w:t>on using this form</w:t>
            </w:r>
            <w:r w:rsidR="0051580D" w:rsidRPr="001E48D7">
              <w:rPr>
                <w:rFonts w:cs="Arial"/>
                <w:i/>
                <w:noProof/>
              </w:rPr>
              <w:t>: c</w:t>
            </w:r>
            <w:r w:rsidR="00F25D98" w:rsidRPr="001E48D7">
              <w:rPr>
                <w:rFonts w:cs="Arial"/>
                <w:i/>
                <w:noProof/>
              </w:rPr>
              <w:t xml:space="preserve">omprehensive instructions can be found at </w:t>
            </w:r>
            <w:r w:rsidR="001B7A65" w:rsidRPr="001E48D7">
              <w:rPr>
                <w:rFonts w:cs="Arial"/>
                <w:i/>
                <w:noProof/>
              </w:rPr>
              <w:br/>
            </w:r>
            <w:hyperlink r:id="rId10" w:history="1">
              <w:r w:rsidR="00DE34CF" w:rsidRPr="001E48D7">
                <w:rPr>
                  <w:rStyle w:val="aa"/>
                  <w:rFonts w:cs="Arial"/>
                  <w:i/>
                  <w:noProof/>
                </w:rPr>
                <w:t>http://www.3gpp.org/Change-Requests</w:t>
              </w:r>
            </w:hyperlink>
            <w:r w:rsidR="00F25D98" w:rsidRPr="001E48D7">
              <w:rPr>
                <w:rFonts w:cs="Arial"/>
                <w:i/>
                <w:noProof/>
              </w:rPr>
              <w:t>.</w:t>
            </w:r>
          </w:p>
        </w:tc>
      </w:tr>
      <w:tr w:rsidR="001E41F3" w:rsidRPr="001E48D7" w14:paraId="296CF086" w14:textId="77777777" w:rsidTr="00547111">
        <w:tc>
          <w:tcPr>
            <w:tcW w:w="9641" w:type="dxa"/>
            <w:gridSpan w:val="9"/>
          </w:tcPr>
          <w:p w14:paraId="7D4A60B5" w14:textId="77777777" w:rsidR="001E41F3" w:rsidRPr="001E48D7" w:rsidRDefault="001E41F3">
            <w:pPr>
              <w:pStyle w:val="CRCoverPage"/>
              <w:spacing w:after="0"/>
              <w:rPr>
                <w:noProof/>
                <w:sz w:val="8"/>
                <w:szCs w:val="8"/>
              </w:rPr>
            </w:pPr>
          </w:p>
        </w:tc>
      </w:tr>
    </w:tbl>
    <w:p w14:paraId="53540664" w14:textId="77777777" w:rsidR="001E41F3" w:rsidRPr="001E48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48D7" w14:paraId="0EE45D52" w14:textId="77777777" w:rsidTr="00A7671C">
        <w:tc>
          <w:tcPr>
            <w:tcW w:w="2835" w:type="dxa"/>
          </w:tcPr>
          <w:p w14:paraId="59860FA1" w14:textId="77777777" w:rsidR="00F25D98" w:rsidRPr="001E48D7" w:rsidRDefault="00F25D98" w:rsidP="001E41F3">
            <w:pPr>
              <w:pStyle w:val="CRCoverPage"/>
              <w:tabs>
                <w:tab w:val="right" w:pos="2751"/>
              </w:tabs>
              <w:spacing w:after="0"/>
              <w:rPr>
                <w:b/>
                <w:i/>
                <w:noProof/>
              </w:rPr>
            </w:pPr>
            <w:r w:rsidRPr="001E48D7">
              <w:rPr>
                <w:b/>
                <w:i/>
                <w:noProof/>
              </w:rPr>
              <w:t>Proposed change</w:t>
            </w:r>
            <w:r w:rsidR="00A7671C" w:rsidRPr="001E48D7">
              <w:rPr>
                <w:b/>
                <w:i/>
                <w:noProof/>
              </w:rPr>
              <w:t xml:space="preserve"> </w:t>
            </w:r>
            <w:r w:rsidRPr="001E48D7">
              <w:rPr>
                <w:b/>
                <w:i/>
                <w:noProof/>
              </w:rPr>
              <w:t>affects:</w:t>
            </w:r>
          </w:p>
        </w:tc>
        <w:tc>
          <w:tcPr>
            <w:tcW w:w="1418" w:type="dxa"/>
          </w:tcPr>
          <w:p w14:paraId="07128383" w14:textId="77777777" w:rsidR="00F25D98" w:rsidRPr="001E48D7" w:rsidRDefault="00F25D98" w:rsidP="001E41F3">
            <w:pPr>
              <w:pStyle w:val="CRCoverPage"/>
              <w:spacing w:after="0"/>
              <w:jc w:val="right"/>
              <w:rPr>
                <w:noProof/>
              </w:rPr>
            </w:pPr>
            <w:r w:rsidRPr="001E48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86DA72" w:rsidR="00F25D98" w:rsidRPr="001E48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48D7" w:rsidRDefault="00F25D98" w:rsidP="001E41F3">
            <w:pPr>
              <w:pStyle w:val="CRCoverPage"/>
              <w:spacing w:after="0"/>
              <w:jc w:val="right"/>
              <w:rPr>
                <w:noProof/>
                <w:u w:val="single"/>
              </w:rPr>
            </w:pPr>
            <w:r w:rsidRPr="001E48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772A8B" w:rsidR="00F25D98" w:rsidRPr="001E48D7" w:rsidRDefault="00F25D98" w:rsidP="001E41F3">
            <w:pPr>
              <w:pStyle w:val="CRCoverPage"/>
              <w:spacing w:after="0"/>
              <w:jc w:val="center"/>
              <w:rPr>
                <w:b/>
                <w:caps/>
                <w:noProof/>
              </w:rPr>
            </w:pPr>
          </w:p>
        </w:tc>
        <w:tc>
          <w:tcPr>
            <w:tcW w:w="2126" w:type="dxa"/>
          </w:tcPr>
          <w:p w14:paraId="2ED8415F" w14:textId="77777777" w:rsidR="00F25D98" w:rsidRPr="001E48D7" w:rsidRDefault="00F25D98" w:rsidP="001E41F3">
            <w:pPr>
              <w:pStyle w:val="CRCoverPage"/>
              <w:spacing w:after="0"/>
              <w:jc w:val="right"/>
              <w:rPr>
                <w:noProof/>
                <w:u w:val="single"/>
              </w:rPr>
            </w:pPr>
            <w:r w:rsidRPr="001E48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7FC40" w:rsidR="00F25D98" w:rsidRPr="001E48D7" w:rsidRDefault="00F25D98" w:rsidP="001E41F3">
            <w:pPr>
              <w:pStyle w:val="CRCoverPage"/>
              <w:spacing w:after="0"/>
              <w:jc w:val="center"/>
              <w:rPr>
                <w:b/>
                <w:caps/>
                <w:noProof/>
              </w:rPr>
            </w:pPr>
          </w:p>
        </w:tc>
        <w:tc>
          <w:tcPr>
            <w:tcW w:w="1418" w:type="dxa"/>
            <w:tcBorders>
              <w:left w:val="nil"/>
            </w:tcBorders>
          </w:tcPr>
          <w:p w14:paraId="6562735E" w14:textId="77777777" w:rsidR="00F25D98" w:rsidRPr="001E48D7" w:rsidRDefault="00F25D98" w:rsidP="001E41F3">
            <w:pPr>
              <w:pStyle w:val="CRCoverPage"/>
              <w:spacing w:after="0"/>
              <w:jc w:val="right"/>
              <w:rPr>
                <w:noProof/>
              </w:rPr>
            </w:pPr>
            <w:r w:rsidRPr="001E48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E48D7" w:rsidRDefault="00AE7E78" w:rsidP="001E41F3">
            <w:pPr>
              <w:pStyle w:val="CRCoverPage"/>
              <w:spacing w:after="0"/>
              <w:jc w:val="center"/>
              <w:rPr>
                <w:b/>
                <w:bCs/>
                <w:caps/>
                <w:noProof/>
              </w:rPr>
            </w:pPr>
            <w:r w:rsidRPr="001E48D7">
              <w:rPr>
                <w:b/>
                <w:bCs/>
                <w:caps/>
                <w:noProof/>
              </w:rPr>
              <w:t>X</w:t>
            </w:r>
          </w:p>
        </w:tc>
      </w:tr>
    </w:tbl>
    <w:p w14:paraId="69DCC391" w14:textId="77777777" w:rsidR="001E41F3" w:rsidRPr="001E48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48D7" w14:paraId="31618834" w14:textId="77777777" w:rsidTr="00547111">
        <w:tc>
          <w:tcPr>
            <w:tcW w:w="9640" w:type="dxa"/>
            <w:gridSpan w:val="11"/>
          </w:tcPr>
          <w:p w14:paraId="55477508" w14:textId="77777777" w:rsidR="001E41F3" w:rsidRPr="001E48D7" w:rsidRDefault="001E41F3">
            <w:pPr>
              <w:pStyle w:val="CRCoverPage"/>
              <w:spacing w:after="0"/>
              <w:rPr>
                <w:noProof/>
                <w:sz w:val="8"/>
                <w:szCs w:val="8"/>
              </w:rPr>
            </w:pPr>
          </w:p>
        </w:tc>
      </w:tr>
      <w:tr w:rsidR="001E41F3" w:rsidRPr="001E48D7" w14:paraId="58300953" w14:textId="77777777" w:rsidTr="00547111">
        <w:tc>
          <w:tcPr>
            <w:tcW w:w="1843" w:type="dxa"/>
            <w:tcBorders>
              <w:top w:val="single" w:sz="4" w:space="0" w:color="auto"/>
              <w:left w:val="single" w:sz="4" w:space="0" w:color="auto"/>
            </w:tcBorders>
          </w:tcPr>
          <w:p w14:paraId="05B2F3A2" w14:textId="77777777" w:rsidR="001E41F3" w:rsidRPr="001E48D7" w:rsidRDefault="001E41F3">
            <w:pPr>
              <w:pStyle w:val="CRCoverPage"/>
              <w:tabs>
                <w:tab w:val="right" w:pos="1759"/>
              </w:tabs>
              <w:spacing w:after="0"/>
              <w:rPr>
                <w:b/>
                <w:i/>
                <w:noProof/>
              </w:rPr>
            </w:pPr>
            <w:r w:rsidRPr="001E48D7">
              <w:rPr>
                <w:b/>
                <w:i/>
                <w:noProof/>
              </w:rPr>
              <w:t>Title:</w:t>
            </w:r>
            <w:r w:rsidRPr="001E48D7">
              <w:rPr>
                <w:b/>
                <w:i/>
                <w:noProof/>
              </w:rPr>
              <w:tab/>
            </w:r>
          </w:p>
        </w:tc>
        <w:tc>
          <w:tcPr>
            <w:tcW w:w="7797" w:type="dxa"/>
            <w:gridSpan w:val="10"/>
            <w:tcBorders>
              <w:top w:val="single" w:sz="4" w:space="0" w:color="auto"/>
              <w:right w:val="single" w:sz="4" w:space="0" w:color="auto"/>
            </w:tcBorders>
            <w:shd w:val="pct30" w:color="FFFF00" w:fill="auto"/>
          </w:tcPr>
          <w:p w14:paraId="3D393EEE" w14:textId="377D7463" w:rsidR="001E41F3" w:rsidRPr="001E48D7" w:rsidRDefault="001E48D7">
            <w:pPr>
              <w:pStyle w:val="CRCoverPage"/>
              <w:spacing w:after="0"/>
              <w:ind w:left="100"/>
              <w:rPr>
                <w:noProof/>
              </w:rPr>
            </w:pPr>
            <w:r w:rsidRPr="001E48D7">
              <w:t>P</w:t>
            </w:r>
            <w:r w:rsidR="009B3CA9" w:rsidRPr="001E48D7">
              <w:t>rocedure</w:t>
            </w:r>
            <w:r w:rsidRPr="001E48D7">
              <w:t>s</w:t>
            </w:r>
            <w:r w:rsidR="009B3CA9" w:rsidRPr="001E48D7">
              <w:t xml:space="preserve"> </w:t>
            </w:r>
            <w:r w:rsidRPr="001E48D7">
              <w:t>for</w:t>
            </w:r>
            <w:r w:rsidR="009B3CA9" w:rsidRPr="001E48D7">
              <w:t xml:space="preserve"> interaction with NWDAF</w:t>
            </w:r>
          </w:p>
        </w:tc>
      </w:tr>
      <w:tr w:rsidR="001E41F3" w:rsidRPr="001E48D7" w14:paraId="05C08479" w14:textId="77777777" w:rsidTr="00547111">
        <w:tc>
          <w:tcPr>
            <w:tcW w:w="1843" w:type="dxa"/>
            <w:tcBorders>
              <w:left w:val="single" w:sz="4" w:space="0" w:color="auto"/>
            </w:tcBorders>
          </w:tcPr>
          <w:p w14:paraId="45E29F53" w14:textId="77777777" w:rsidR="001E41F3" w:rsidRPr="001E48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48D7" w:rsidRDefault="001E41F3">
            <w:pPr>
              <w:pStyle w:val="CRCoverPage"/>
              <w:spacing w:after="0"/>
              <w:rPr>
                <w:noProof/>
                <w:sz w:val="8"/>
                <w:szCs w:val="8"/>
              </w:rPr>
            </w:pPr>
          </w:p>
        </w:tc>
      </w:tr>
      <w:tr w:rsidR="001E41F3" w:rsidRPr="001E48D7" w14:paraId="46D5D7C2" w14:textId="77777777" w:rsidTr="00547111">
        <w:tc>
          <w:tcPr>
            <w:tcW w:w="1843" w:type="dxa"/>
            <w:tcBorders>
              <w:left w:val="single" w:sz="4" w:space="0" w:color="auto"/>
            </w:tcBorders>
          </w:tcPr>
          <w:p w14:paraId="45A6C2C4" w14:textId="77777777" w:rsidR="001E41F3" w:rsidRPr="001E48D7" w:rsidRDefault="001E41F3">
            <w:pPr>
              <w:pStyle w:val="CRCoverPage"/>
              <w:tabs>
                <w:tab w:val="right" w:pos="1759"/>
              </w:tabs>
              <w:spacing w:after="0"/>
              <w:rPr>
                <w:b/>
                <w:i/>
                <w:noProof/>
              </w:rPr>
            </w:pPr>
            <w:r w:rsidRPr="001E48D7">
              <w:rPr>
                <w:b/>
                <w:i/>
                <w:noProof/>
              </w:rPr>
              <w:t>Source to WG:</w:t>
            </w:r>
          </w:p>
        </w:tc>
        <w:tc>
          <w:tcPr>
            <w:tcW w:w="7797" w:type="dxa"/>
            <w:gridSpan w:val="10"/>
            <w:tcBorders>
              <w:right w:val="single" w:sz="4" w:space="0" w:color="auto"/>
            </w:tcBorders>
            <w:shd w:val="pct30" w:color="FFFF00" w:fill="auto"/>
          </w:tcPr>
          <w:p w14:paraId="298AA482" w14:textId="1527CE0A" w:rsidR="001E41F3" w:rsidRPr="001E48D7" w:rsidRDefault="00AE7E78">
            <w:pPr>
              <w:pStyle w:val="CRCoverPage"/>
              <w:spacing w:after="0"/>
              <w:ind w:left="100"/>
              <w:rPr>
                <w:noProof/>
              </w:rPr>
            </w:pPr>
            <w:r w:rsidRPr="001E48D7">
              <w:rPr>
                <w:noProof/>
              </w:rPr>
              <w:fldChar w:fldCharType="begin"/>
            </w:r>
            <w:r w:rsidRPr="001E48D7">
              <w:rPr>
                <w:noProof/>
              </w:rPr>
              <w:instrText xml:space="preserve"> DOCPROPERTY  SourceIfWg  \* MERGEFORMAT </w:instrText>
            </w:r>
            <w:r w:rsidRPr="001E48D7">
              <w:rPr>
                <w:noProof/>
              </w:rPr>
              <w:fldChar w:fldCharType="separate"/>
            </w:r>
            <w:r w:rsidRPr="001E48D7">
              <w:rPr>
                <w:noProof/>
              </w:rPr>
              <w:t>Huawei, HiSilicon</w:t>
            </w:r>
            <w:r w:rsidRPr="001E48D7">
              <w:rPr>
                <w:noProof/>
              </w:rPr>
              <w:fldChar w:fldCharType="end"/>
            </w:r>
          </w:p>
        </w:tc>
      </w:tr>
      <w:tr w:rsidR="001E41F3" w:rsidRPr="001E48D7" w14:paraId="4196B218" w14:textId="77777777" w:rsidTr="00547111">
        <w:tc>
          <w:tcPr>
            <w:tcW w:w="1843" w:type="dxa"/>
            <w:tcBorders>
              <w:left w:val="single" w:sz="4" w:space="0" w:color="auto"/>
            </w:tcBorders>
          </w:tcPr>
          <w:p w14:paraId="14C300BA" w14:textId="77777777" w:rsidR="001E41F3" w:rsidRPr="001E48D7" w:rsidRDefault="001E41F3">
            <w:pPr>
              <w:pStyle w:val="CRCoverPage"/>
              <w:tabs>
                <w:tab w:val="right" w:pos="1759"/>
              </w:tabs>
              <w:spacing w:after="0"/>
              <w:rPr>
                <w:b/>
                <w:i/>
                <w:noProof/>
              </w:rPr>
            </w:pPr>
            <w:r w:rsidRPr="001E48D7">
              <w:rPr>
                <w:b/>
                <w:i/>
                <w:noProof/>
              </w:rPr>
              <w:t>Source to TSG:</w:t>
            </w:r>
          </w:p>
        </w:tc>
        <w:tc>
          <w:tcPr>
            <w:tcW w:w="7797" w:type="dxa"/>
            <w:gridSpan w:val="10"/>
            <w:tcBorders>
              <w:right w:val="single" w:sz="4" w:space="0" w:color="auto"/>
            </w:tcBorders>
            <w:shd w:val="pct30" w:color="FFFF00" w:fill="auto"/>
          </w:tcPr>
          <w:p w14:paraId="17FF8B7B" w14:textId="2FAB7024" w:rsidR="001E41F3" w:rsidRPr="001E48D7" w:rsidRDefault="00AE7E78" w:rsidP="00547111">
            <w:pPr>
              <w:pStyle w:val="CRCoverPage"/>
              <w:spacing w:after="0"/>
              <w:ind w:left="100"/>
              <w:rPr>
                <w:noProof/>
              </w:rPr>
            </w:pPr>
            <w:r w:rsidRPr="001E48D7">
              <w:rPr>
                <w:noProof/>
              </w:rPr>
              <w:t>SA2</w:t>
            </w:r>
          </w:p>
        </w:tc>
      </w:tr>
      <w:tr w:rsidR="001E41F3" w:rsidRPr="001E48D7" w14:paraId="76303739" w14:textId="77777777" w:rsidTr="00547111">
        <w:tc>
          <w:tcPr>
            <w:tcW w:w="1843" w:type="dxa"/>
            <w:tcBorders>
              <w:left w:val="single" w:sz="4" w:space="0" w:color="auto"/>
            </w:tcBorders>
          </w:tcPr>
          <w:p w14:paraId="4D3B1657" w14:textId="77777777" w:rsidR="001E41F3" w:rsidRPr="001E48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48D7" w:rsidRDefault="001E41F3">
            <w:pPr>
              <w:pStyle w:val="CRCoverPage"/>
              <w:spacing w:after="0"/>
              <w:rPr>
                <w:noProof/>
                <w:sz w:val="8"/>
                <w:szCs w:val="8"/>
              </w:rPr>
            </w:pPr>
          </w:p>
        </w:tc>
      </w:tr>
      <w:tr w:rsidR="001E41F3" w:rsidRPr="001E48D7" w14:paraId="50563E52" w14:textId="77777777" w:rsidTr="00547111">
        <w:tc>
          <w:tcPr>
            <w:tcW w:w="1843" w:type="dxa"/>
            <w:tcBorders>
              <w:left w:val="single" w:sz="4" w:space="0" w:color="auto"/>
            </w:tcBorders>
          </w:tcPr>
          <w:p w14:paraId="32C381B7" w14:textId="77777777" w:rsidR="001E41F3" w:rsidRPr="001E48D7" w:rsidRDefault="001E41F3">
            <w:pPr>
              <w:pStyle w:val="CRCoverPage"/>
              <w:tabs>
                <w:tab w:val="right" w:pos="1759"/>
              </w:tabs>
              <w:spacing w:after="0"/>
              <w:rPr>
                <w:b/>
                <w:i/>
                <w:noProof/>
              </w:rPr>
            </w:pPr>
            <w:r w:rsidRPr="001E48D7">
              <w:rPr>
                <w:b/>
                <w:i/>
                <w:noProof/>
              </w:rPr>
              <w:t>Work item code</w:t>
            </w:r>
            <w:r w:rsidR="0051580D" w:rsidRPr="001E48D7">
              <w:rPr>
                <w:b/>
                <w:i/>
                <w:noProof/>
              </w:rPr>
              <w:t>:</w:t>
            </w:r>
          </w:p>
        </w:tc>
        <w:tc>
          <w:tcPr>
            <w:tcW w:w="3686" w:type="dxa"/>
            <w:gridSpan w:val="5"/>
            <w:shd w:val="pct30" w:color="FFFF00" w:fill="auto"/>
          </w:tcPr>
          <w:p w14:paraId="115414A3" w14:textId="7B00463B" w:rsidR="001E41F3" w:rsidRPr="001E48D7" w:rsidRDefault="009B3CA9">
            <w:pPr>
              <w:pStyle w:val="CRCoverPage"/>
              <w:spacing w:after="0"/>
              <w:ind w:left="100"/>
              <w:rPr>
                <w:noProof/>
              </w:rPr>
            </w:pPr>
            <w:r w:rsidRPr="001E48D7">
              <w:rPr>
                <w:noProof/>
              </w:rPr>
              <w:t>5G_eLCS_Ph3</w:t>
            </w:r>
          </w:p>
        </w:tc>
        <w:tc>
          <w:tcPr>
            <w:tcW w:w="567" w:type="dxa"/>
            <w:tcBorders>
              <w:left w:val="nil"/>
            </w:tcBorders>
          </w:tcPr>
          <w:p w14:paraId="61A86BCF" w14:textId="77777777" w:rsidR="001E41F3" w:rsidRPr="001E48D7" w:rsidRDefault="001E41F3">
            <w:pPr>
              <w:pStyle w:val="CRCoverPage"/>
              <w:spacing w:after="0"/>
              <w:ind w:right="100"/>
              <w:rPr>
                <w:noProof/>
              </w:rPr>
            </w:pPr>
          </w:p>
        </w:tc>
        <w:tc>
          <w:tcPr>
            <w:tcW w:w="1417" w:type="dxa"/>
            <w:gridSpan w:val="3"/>
            <w:tcBorders>
              <w:left w:val="nil"/>
            </w:tcBorders>
          </w:tcPr>
          <w:p w14:paraId="153CBFB1" w14:textId="77777777" w:rsidR="001E41F3" w:rsidRPr="001E48D7" w:rsidRDefault="001E41F3">
            <w:pPr>
              <w:pStyle w:val="CRCoverPage"/>
              <w:spacing w:after="0"/>
              <w:jc w:val="right"/>
              <w:rPr>
                <w:noProof/>
              </w:rPr>
            </w:pPr>
            <w:r w:rsidRPr="001E48D7">
              <w:rPr>
                <w:b/>
                <w:i/>
                <w:noProof/>
              </w:rPr>
              <w:t>Date:</w:t>
            </w:r>
          </w:p>
        </w:tc>
        <w:tc>
          <w:tcPr>
            <w:tcW w:w="2127" w:type="dxa"/>
            <w:tcBorders>
              <w:right w:val="single" w:sz="4" w:space="0" w:color="auto"/>
            </w:tcBorders>
            <w:shd w:val="pct30" w:color="FFFF00" w:fill="auto"/>
          </w:tcPr>
          <w:p w14:paraId="56929475" w14:textId="729EEAAF" w:rsidR="001E41F3" w:rsidRPr="001E48D7" w:rsidRDefault="00EF6A2F">
            <w:pPr>
              <w:pStyle w:val="CRCoverPage"/>
              <w:spacing w:after="0"/>
              <w:ind w:left="100"/>
              <w:rPr>
                <w:noProof/>
              </w:rPr>
            </w:pPr>
            <w:r w:rsidRPr="001E48D7">
              <w:rPr>
                <w:noProof/>
              </w:rPr>
              <w:t>202</w:t>
            </w:r>
            <w:r w:rsidR="00134E80" w:rsidRPr="001E48D7">
              <w:rPr>
                <w:noProof/>
              </w:rPr>
              <w:t>3</w:t>
            </w:r>
            <w:r w:rsidRPr="001E48D7">
              <w:rPr>
                <w:noProof/>
              </w:rPr>
              <w:t>-</w:t>
            </w:r>
            <w:r w:rsidR="00134E80" w:rsidRPr="001E48D7">
              <w:rPr>
                <w:noProof/>
              </w:rPr>
              <w:t>0</w:t>
            </w:r>
            <w:r w:rsidR="00234DBE" w:rsidRPr="001E48D7">
              <w:rPr>
                <w:noProof/>
              </w:rPr>
              <w:t>4</w:t>
            </w:r>
            <w:r w:rsidRPr="001E48D7">
              <w:rPr>
                <w:noProof/>
              </w:rPr>
              <w:t>-</w:t>
            </w:r>
            <w:r w:rsidR="00134E80" w:rsidRPr="001E48D7">
              <w:rPr>
                <w:noProof/>
              </w:rPr>
              <w:t>0</w:t>
            </w:r>
            <w:r w:rsidR="00234DBE" w:rsidRPr="001E48D7">
              <w:rPr>
                <w:noProof/>
              </w:rPr>
              <w:t>7</w:t>
            </w:r>
          </w:p>
        </w:tc>
      </w:tr>
      <w:tr w:rsidR="001E41F3" w:rsidRPr="001E48D7" w14:paraId="690C7843" w14:textId="77777777" w:rsidTr="00547111">
        <w:tc>
          <w:tcPr>
            <w:tcW w:w="1843" w:type="dxa"/>
            <w:tcBorders>
              <w:left w:val="single" w:sz="4" w:space="0" w:color="auto"/>
            </w:tcBorders>
          </w:tcPr>
          <w:p w14:paraId="17A1A642" w14:textId="77777777" w:rsidR="001E41F3" w:rsidRPr="001E48D7" w:rsidRDefault="001E41F3">
            <w:pPr>
              <w:pStyle w:val="CRCoverPage"/>
              <w:spacing w:after="0"/>
              <w:rPr>
                <w:b/>
                <w:i/>
                <w:noProof/>
                <w:sz w:val="8"/>
                <w:szCs w:val="8"/>
              </w:rPr>
            </w:pPr>
          </w:p>
        </w:tc>
        <w:tc>
          <w:tcPr>
            <w:tcW w:w="1986" w:type="dxa"/>
            <w:gridSpan w:val="4"/>
          </w:tcPr>
          <w:p w14:paraId="2F73FCFB" w14:textId="77777777" w:rsidR="001E41F3" w:rsidRPr="001E48D7" w:rsidRDefault="001E41F3">
            <w:pPr>
              <w:pStyle w:val="CRCoverPage"/>
              <w:spacing w:after="0"/>
              <w:rPr>
                <w:noProof/>
                <w:sz w:val="8"/>
                <w:szCs w:val="8"/>
              </w:rPr>
            </w:pPr>
          </w:p>
        </w:tc>
        <w:tc>
          <w:tcPr>
            <w:tcW w:w="2267" w:type="dxa"/>
            <w:gridSpan w:val="2"/>
          </w:tcPr>
          <w:p w14:paraId="0FBCFC35" w14:textId="77777777" w:rsidR="001E41F3" w:rsidRPr="001E48D7" w:rsidRDefault="001E41F3">
            <w:pPr>
              <w:pStyle w:val="CRCoverPage"/>
              <w:spacing w:after="0"/>
              <w:rPr>
                <w:noProof/>
                <w:sz w:val="8"/>
                <w:szCs w:val="8"/>
              </w:rPr>
            </w:pPr>
          </w:p>
        </w:tc>
        <w:tc>
          <w:tcPr>
            <w:tcW w:w="1417" w:type="dxa"/>
            <w:gridSpan w:val="3"/>
          </w:tcPr>
          <w:p w14:paraId="60243A9E" w14:textId="77777777" w:rsidR="001E41F3" w:rsidRPr="001E48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48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48D7" w:rsidRDefault="001E41F3">
            <w:pPr>
              <w:pStyle w:val="CRCoverPage"/>
              <w:tabs>
                <w:tab w:val="right" w:pos="1759"/>
              </w:tabs>
              <w:spacing w:after="0"/>
              <w:rPr>
                <w:b/>
                <w:i/>
                <w:noProof/>
              </w:rPr>
            </w:pPr>
            <w:r w:rsidRPr="001E48D7">
              <w:rPr>
                <w:b/>
                <w:i/>
                <w:noProof/>
              </w:rPr>
              <w:t>Category:</w:t>
            </w:r>
          </w:p>
        </w:tc>
        <w:tc>
          <w:tcPr>
            <w:tcW w:w="851" w:type="dxa"/>
            <w:shd w:val="pct30" w:color="FFFF00" w:fill="auto"/>
          </w:tcPr>
          <w:p w14:paraId="154A6113" w14:textId="31398C15" w:rsidR="001E41F3" w:rsidRPr="001E48D7" w:rsidRDefault="009B3CA9" w:rsidP="00D24991">
            <w:pPr>
              <w:pStyle w:val="CRCoverPage"/>
              <w:spacing w:after="0"/>
              <w:ind w:left="100" w:right="-609"/>
              <w:rPr>
                <w:b/>
                <w:noProof/>
              </w:rPr>
            </w:pPr>
            <w:r w:rsidRPr="001E48D7">
              <w:rPr>
                <w:b/>
                <w:noProof/>
              </w:rPr>
              <w:t>C</w:t>
            </w:r>
          </w:p>
        </w:tc>
        <w:tc>
          <w:tcPr>
            <w:tcW w:w="3402" w:type="dxa"/>
            <w:gridSpan w:val="5"/>
            <w:tcBorders>
              <w:left w:val="nil"/>
            </w:tcBorders>
          </w:tcPr>
          <w:p w14:paraId="617AE5C6" w14:textId="77777777" w:rsidR="001E41F3" w:rsidRPr="001E48D7" w:rsidRDefault="001E41F3">
            <w:pPr>
              <w:pStyle w:val="CRCoverPage"/>
              <w:spacing w:after="0"/>
              <w:rPr>
                <w:noProof/>
              </w:rPr>
            </w:pPr>
          </w:p>
        </w:tc>
        <w:tc>
          <w:tcPr>
            <w:tcW w:w="1417" w:type="dxa"/>
            <w:gridSpan w:val="3"/>
            <w:tcBorders>
              <w:left w:val="nil"/>
            </w:tcBorders>
          </w:tcPr>
          <w:p w14:paraId="42CDCEE5" w14:textId="77777777" w:rsidR="001E41F3" w:rsidRPr="001E48D7" w:rsidRDefault="001E41F3">
            <w:pPr>
              <w:pStyle w:val="CRCoverPage"/>
              <w:spacing w:after="0"/>
              <w:jc w:val="right"/>
              <w:rPr>
                <w:b/>
                <w:i/>
                <w:noProof/>
              </w:rPr>
            </w:pPr>
            <w:r w:rsidRPr="001E48D7">
              <w:rPr>
                <w:b/>
                <w:i/>
                <w:noProof/>
              </w:rPr>
              <w:t>Release:</w:t>
            </w:r>
          </w:p>
        </w:tc>
        <w:tc>
          <w:tcPr>
            <w:tcW w:w="2127" w:type="dxa"/>
            <w:tcBorders>
              <w:right w:val="single" w:sz="4" w:space="0" w:color="auto"/>
            </w:tcBorders>
            <w:shd w:val="pct30" w:color="FFFF00" w:fill="auto"/>
          </w:tcPr>
          <w:p w14:paraId="6C870B98" w14:textId="43994D67" w:rsidR="001E41F3" w:rsidRPr="001E48D7" w:rsidRDefault="00AE7E78">
            <w:pPr>
              <w:pStyle w:val="CRCoverPage"/>
              <w:spacing w:after="0"/>
              <w:ind w:left="100"/>
              <w:rPr>
                <w:noProof/>
              </w:rPr>
            </w:pPr>
            <w:r w:rsidRPr="001E48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E48D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48D7" w:rsidRDefault="001E41F3">
            <w:pPr>
              <w:pStyle w:val="CRCoverPage"/>
              <w:spacing w:after="0"/>
              <w:ind w:left="383" w:hanging="383"/>
              <w:rPr>
                <w:i/>
                <w:noProof/>
                <w:sz w:val="18"/>
              </w:rPr>
            </w:pPr>
            <w:r w:rsidRPr="001E48D7">
              <w:rPr>
                <w:i/>
                <w:noProof/>
                <w:sz w:val="18"/>
              </w:rPr>
              <w:t xml:space="preserve">Use </w:t>
            </w:r>
            <w:r w:rsidRPr="001E48D7">
              <w:rPr>
                <w:i/>
                <w:noProof/>
                <w:sz w:val="18"/>
                <w:u w:val="single"/>
              </w:rPr>
              <w:t>one</w:t>
            </w:r>
            <w:r w:rsidRPr="001E48D7">
              <w:rPr>
                <w:i/>
                <w:noProof/>
                <w:sz w:val="18"/>
              </w:rPr>
              <w:t xml:space="preserve"> of the following categories:</w:t>
            </w:r>
            <w:r w:rsidRPr="001E48D7">
              <w:rPr>
                <w:b/>
                <w:i/>
                <w:noProof/>
                <w:sz w:val="18"/>
              </w:rPr>
              <w:br/>
              <w:t>F</w:t>
            </w:r>
            <w:r w:rsidRPr="001E48D7">
              <w:rPr>
                <w:i/>
                <w:noProof/>
                <w:sz w:val="18"/>
              </w:rPr>
              <w:t xml:space="preserve">  (correction)</w:t>
            </w:r>
            <w:r w:rsidRPr="001E48D7">
              <w:rPr>
                <w:i/>
                <w:noProof/>
                <w:sz w:val="18"/>
              </w:rPr>
              <w:br/>
            </w:r>
            <w:r w:rsidRPr="001E48D7">
              <w:rPr>
                <w:b/>
                <w:i/>
                <w:noProof/>
                <w:sz w:val="18"/>
              </w:rPr>
              <w:t>A</w:t>
            </w:r>
            <w:r w:rsidRPr="001E48D7">
              <w:rPr>
                <w:i/>
                <w:noProof/>
                <w:sz w:val="18"/>
              </w:rPr>
              <w:t xml:space="preserve">  (</w:t>
            </w:r>
            <w:r w:rsidR="00DE34CF" w:rsidRPr="001E48D7">
              <w:rPr>
                <w:i/>
                <w:noProof/>
                <w:sz w:val="18"/>
              </w:rPr>
              <w:t xml:space="preserve">mirror </w:t>
            </w:r>
            <w:r w:rsidRPr="001E48D7">
              <w:rPr>
                <w:i/>
                <w:noProof/>
                <w:sz w:val="18"/>
              </w:rPr>
              <w:t>correspond</w:t>
            </w:r>
            <w:r w:rsidR="00DE34CF" w:rsidRPr="001E48D7">
              <w:rPr>
                <w:i/>
                <w:noProof/>
                <w:sz w:val="18"/>
              </w:rPr>
              <w:t xml:space="preserve">ing </w:t>
            </w:r>
            <w:r w:rsidRPr="001E48D7">
              <w:rPr>
                <w:i/>
                <w:noProof/>
                <w:sz w:val="18"/>
              </w:rPr>
              <w:t xml:space="preserve">to a </w:t>
            </w:r>
            <w:r w:rsidR="00DE34CF" w:rsidRPr="001E48D7">
              <w:rPr>
                <w:i/>
                <w:noProof/>
                <w:sz w:val="18"/>
              </w:rPr>
              <w:t xml:space="preserve">change </w:t>
            </w:r>
            <w:r w:rsidRPr="001E48D7">
              <w:rPr>
                <w:i/>
                <w:noProof/>
                <w:sz w:val="18"/>
              </w:rPr>
              <w:t xml:space="preserve">in an earlier </w:t>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00665C47" w:rsidRPr="001E48D7">
              <w:rPr>
                <w:i/>
                <w:noProof/>
                <w:sz w:val="18"/>
              </w:rPr>
              <w:tab/>
            </w:r>
            <w:r w:rsidRPr="001E48D7">
              <w:rPr>
                <w:i/>
                <w:noProof/>
                <w:sz w:val="18"/>
              </w:rPr>
              <w:t>release)</w:t>
            </w:r>
            <w:r w:rsidRPr="001E48D7">
              <w:rPr>
                <w:i/>
                <w:noProof/>
                <w:sz w:val="18"/>
              </w:rPr>
              <w:br/>
            </w:r>
            <w:r w:rsidRPr="001E48D7">
              <w:rPr>
                <w:b/>
                <w:i/>
                <w:noProof/>
                <w:sz w:val="18"/>
              </w:rPr>
              <w:t>B</w:t>
            </w:r>
            <w:r w:rsidRPr="001E48D7">
              <w:rPr>
                <w:i/>
                <w:noProof/>
                <w:sz w:val="18"/>
              </w:rPr>
              <w:t xml:space="preserve">  (addition of feature), </w:t>
            </w:r>
            <w:r w:rsidRPr="001E48D7">
              <w:rPr>
                <w:i/>
                <w:noProof/>
                <w:sz w:val="18"/>
              </w:rPr>
              <w:br/>
            </w:r>
            <w:r w:rsidRPr="001E48D7">
              <w:rPr>
                <w:b/>
                <w:i/>
                <w:noProof/>
                <w:sz w:val="18"/>
              </w:rPr>
              <w:t>C</w:t>
            </w:r>
            <w:r w:rsidRPr="001E48D7">
              <w:rPr>
                <w:i/>
                <w:noProof/>
                <w:sz w:val="18"/>
              </w:rPr>
              <w:t xml:space="preserve">  (functional modification of feature)</w:t>
            </w:r>
            <w:r w:rsidRPr="001E48D7">
              <w:rPr>
                <w:i/>
                <w:noProof/>
                <w:sz w:val="18"/>
              </w:rPr>
              <w:br/>
            </w:r>
            <w:r w:rsidRPr="001E48D7">
              <w:rPr>
                <w:b/>
                <w:i/>
                <w:noProof/>
                <w:sz w:val="18"/>
              </w:rPr>
              <w:t>D</w:t>
            </w:r>
            <w:r w:rsidRPr="001E48D7">
              <w:rPr>
                <w:i/>
                <w:noProof/>
                <w:sz w:val="18"/>
              </w:rPr>
              <w:t xml:space="preserve">  (editorial modification)</w:t>
            </w:r>
          </w:p>
          <w:p w14:paraId="05D36727" w14:textId="77777777" w:rsidR="001E41F3" w:rsidRPr="001E48D7" w:rsidRDefault="001E41F3">
            <w:pPr>
              <w:pStyle w:val="CRCoverPage"/>
              <w:rPr>
                <w:noProof/>
              </w:rPr>
            </w:pPr>
            <w:r w:rsidRPr="001E48D7">
              <w:rPr>
                <w:noProof/>
                <w:sz w:val="18"/>
              </w:rPr>
              <w:t>Detailed explanations of the above categories can</w:t>
            </w:r>
            <w:r w:rsidRPr="001E48D7">
              <w:rPr>
                <w:noProof/>
                <w:sz w:val="18"/>
              </w:rPr>
              <w:br/>
              <w:t xml:space="preserve">be found in 3GPP </w:t>
            </w:r>
            <w:hyperlink r:id="rId11" w:history="1">
              <w:r w:rsidRPr="001E48D7">
                <w:rPr>
                  <w:rStyle w:val="aa"/>
                  <w:noProof/>
                  <w:sz w:val="18"/>
                </w:rPr>
                <w:t>TR 21.900</w:t>
              </w:r>
            </w:hyperlink>
            <w:r w:rsidRPr="001E48D7">
              <w:rPr>
                <w:noProof/>
                <w:sz w:val="18"/>
              </w:rPr>
              <w:t>.</w:t>
            </w:r>
          </w:p>
        </w:tc>
        <w:tc>
          <w:tcPr>
            <w:tcW w:w="3120" w:type="dxa"/>
            <w:gridSpan w:val="2"/>
            <w:tcBorders>
              <w:bottom w:val="single" w:sz="4" w:space="0" w:color="auto"/>
              <w:right w:val="single" w:sz="4" w:space="0" w:color="auto"/>
            </w:tcBorders>
          </w:tcPr>
          <w:p w14:paraId="1A28F380" w14:textId="2B8F7B7C" w:rsidR="000C038A" w:rsidRPr="001E48D7" w:rsidRDefault="001E41F3" w:rsidP="00BD6BB8">
            <w:pPr>
              <w:pStyle w:val="CRCoverPage"/>
              <w:tabs>
                <w:tab w:val="left" w:pos="950"/>
              </w:tabs>
              <w:spacing w:after="0"/>
              <w:ind w:left="241" w:hanging="241"/>
              <w:rPr>
                <w:i/>
                <w:noProof/>
                <w:sz w:val="18"/>
              </w:rPr>
            </w:pPr>
            <w:r w:rsidRPr="001E48D7">
              <w:rPr>
                <w:i/>
                <w:noProof/>
                <w:sz w:val="18"/>
              </w:rPr>
              <w:t xml:space="preserve">Use </w:t>
            </w:r>
            <w:r w:rsidRPr="001E48D7">
              <w:rPr>
                <w:i/>
                <w:noProof/>
                <w:sz w:val="18"/>
                <w:u w:val="single"/>
              </w:rPr>
              <w:t>one</w:t>
            </w:r>
            <w:r w:rsidRPr="001E48D7">
              <w:rPr>
                <w:i/>
                <w:noProof/>
                <w:sz w:val="18"/>
              </w:rPr>
              <w:t xml:space="preserve"> of the following releases:</w:t>
            </w:r>
            <w:r w:rsidRPr="001E48D7">
              <w:rPr>
                <w:i/>
                <w:noProof/>
                <w:sz w:val="18"/>
              </w:rPr>
              <w:br/>
              <w:t>Rel-8</w:t>
            </w:r>
            <w:r w:rsidRPr="001E48D7">
              <w:rPr>
                <w:i/>
                <w:noProof/>
                <w:sz w:val="18"/>
              </w:rPr>
              <w:tab/>
              <w:t>(Release 8)</w:t>
            </w:r>
            <w:r w:rsidR="007C2097" w:rsidRPr="001E48D7">
              <w:rPr>
                <w:i/>
                <w:noProof/>
                <w:sz w:val="18"/>
              </w:rPr>
              <w:br/>
              <w:t>Rel-9</w:t>
            </w:r>
            <w:r w:rsidR="007C2097" w:rsidRPr="001E48D7">
              <w:rPr>
                <w:i/>
                <w:noProof/>
                <w:sz w:val="18"/>
              </w:rPr>
              <w:tab/>
              <w:t>(Release 9)</w:t>
            </w:r>
            <w:r w:rsidR="009777D9" w:rsidRPr="001E48D7">
              <w:rPr>
                <w:i/>
                <w:noProof/>
                <w:sz w:val="18"/>
              </w:rPr>
              <w:br/>
              <w:t>Rel-10</w:t>
            </w:r>
            <w:r w:rsidR="009777D9" w:rsidRPr="001E48D7">
              <w:rPr>
                <w:i/>
                <w:noProof/>
                <w:sz w:val="18"/>
              </w:rPr>
              <w:tab/>
              <w:t>(Release 10)</w:t>
            </w:r>
            <w:r w:rsidR="000C038A" w:rsidRPr="001E48D7">
              <w:rPr>
                <w:i/>
                <w:noProof/>
                <w:sz w:val="18"/>
              </w:rPr>
              <w:br/>
              <w:t>Rel-11</w:t>
            </w:r>
            <w:r w:rsidR="000C038A" w:rsidRPr="001E48D7">
              <w:rPr>
                <w:i/>
                <w:noProof/>
                <w:sz w:val="18"/>
              </w:rPr>
              <w:tab/>
              <w:t>(Release 11)</w:t>
            </w:r>
            <w:r w:rsidR="000C038A" w:rsidRPr="001E48D7">
              <w:rPr>
                <w:i/>
                <w:noProof/>
                <w:sz w:val="18"/>
              </w:rPr>
              <w:br/>
            </w:r>
            <w:r w:rsidR="002E472E" w:rsidRPr="001E48D7">
              <w:rPr>
                <w:i/>
                <w:noProof/>
                <w:sz w:val="18"/>
              </w:rPr>
              <w:t>…</w:t>
            </w:r>
            <w:r w:rsidR="0051580D" w:rsidRPr="001E48D7">
              <w:rPr>
                <w:i/>
                <w:noProof/>
                <w:sz w:val="18"/>
              </w:rPr>
              <w:br/>
            </w:r>
            <w:r w:rsidR="00E34898" w:rsidRPr="001E48D7">
              <w:rPr>
                <w:i/>
                <w:noProof/>
                <w:sz w:val="18"/>
              </w:rPr>
              <w:t>Rel-16</w:t>
            </w:r>
            <w:r w:rsidR="00E34898" w:rsidRPr="001E48D7">
              <w:rPr>
                <w:i/>
                <w:noProof/>
                <w:sz w:val="18"/>
              </w:rPr>
              <w:tab/>
              <w:t>(Release 16)</w:t>
            </w:r>
            <w:r w:rsidR="002E472E" w:rsidRPr="001E48D7">
              <w:rPr>
                <w:i/>
                <w:noProof/>
                <w:sz w:val="18"/>
              </w:rPr>
              <w:br/>
              <w:t>Rel-17</w:t>
            </w:r>
            <w:r w:rsidR="002E472E" w:rsidRPr="001E48D7">
              <w:rPr>
                <w:i/>
                <w:noProof/>
                <w:sz w:val="18"/>
              </w:rPr>
              <w:tab/>
              <w:t>(Release 17)</w:t>
            </w:r>
            <w:r w:rsidR="002E472E" w:rsidRPr="001E48D7">
              <w:rPr>
                <w:i/>
                <w:noProof/>
                <w:sz w:val="18"/>
              </w:rPr>
              <w:br/>
              <w:t>Rel-18</w:t>
            </w:r>
            <w:r w:rsidR="002E472E" w:rsidRPr="001E48D7">
              <w:rPr>
                <w:i/>
                <w:noProof/>
                <w:sz w:val="18"/>
              </w:rPr>
              <w:tab/>
              <w:t>(Release 18)</w:t>
            </w:r>
            <w:r w:rsidR="00C870F6" w:rsidRPr="001E48D7">
              <w:rPr>
                <w:i/>
                <w:noProof/>
                <w:sz w:val="18"/>
              </w:rPr>
              <w:br/>
              <w:t>Rel-19</w:t>
            </w:r>
            <w:r w:rsidR="00653DE4" w:rsidRPr="001E48D7">
              <w:rPr>
                <w:i/>
                <w:noProof/>
                <w:sz w:val="18"/>
              </w:rPr>
              <w:tab/>
              <w:t>(Release 19)</w:t>
            </w:r>
          </w:p>
        </w:tc>
      </w:tr>
      <w:tr w:rsidR="001E41F3" w14:paraId="7FBEB8E7" w14:textId="77777777" w:rsidTr="00547111">
        <w:tc>
          <w:tcPr>
            <w:tcW w:w="1843" w:type="dxa"/>
          </w:tcPr>
          <w:p w14:paraId="44A3A604" w14:textId="77777777" w:rsidR="001E41F3" w:rsidRPr="001E48D7" w:rsidRDefault="001E41F3">
            <w:pPr>
              <w:pStyle w:val="CRCoverPage"/>
              <w:spacing w:after="0"/>
              <w:rPr>
                <w:b/>
                <w:i/>
                <w:noProof/>
                <w:sz w:val="8"/>
                <w:szCs w:val="8"/>
              </w:rPr>
            </w:pPr>
          </w:p>
        </w:tc>
        <w:tc>
          <w:tcPr>
            <w:tcW w:w="7797" w:type="dxa"/>
            <w:gridSpan w:val="10"/>
          </w:tcPr>
          <w:p w14:paraId="5524CC4E" w14:textId="77777777" w:rsidR="001E41F3" w:rsidRPr="001E48D7"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E48D7" w:rsidRDefault="001E41F3">
            <w:pPr>
              <w:pStyle w:val="CRCoverPage"/>
              <w:tabs>
                <w:tab w:val="right" w:pos="2184"/>
              </w:tabs>
              <w:spacing w:after="0"/>
              <w:rPr>
                <w:b/>
                <w:i/>
                <w:noProof/>
              </w:rPr>
            </w:pPr>
            <w:r w:rsidRPr="001E48D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A0E48" w:rsidR="001E41F3" w:rsidRPr="001E48D7" w:rsidRDefault="001E48D7">
            <w:pPr>
              <w:pStyle w:val="CRCoverPage"/>
              <w:spacing w:after="0"/>
              <w:ind w:left="100"/>
              <w:rPr>
                <w:noProof/>
              </w:rPr>
            </w:pPr>
            <w:r w:rsidRPr="001E48D7">
              <w:rPr>
                <w:noProof/>
              </w:rPr>
              <w:t>Feature description for “Location estimate assisted by NWDAF” has been documented. However, the procedures are not yet proposed.</w:t>
            </w:r>
          </w:p>
        </w:tc>
      </w:tr>
      <w:tr w:rsidR="001E41F3" w14:paraId="4CA74D09" w14:textId="77777777" w:rsidTr="00547111">
        <w:tc>
          <w:tcPr>
            <w:tcW w:w="2694" w:type="dxa"/>
            <w:gridSpan w:val="2"/>
            <w:tcBorders>
              <w:left w:val="single" w:sz="4" w:space="0" w:color="auto"/>
            </w:tcBorders>
          </w:tcPr>
          <w:p w14:paraId="2D0866D6" w14:textId="77777777" w:rsidR="001E41F3" w:rsidRPr="001E48D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48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E48D7" w:rsidRDefault="001E41F3">
            <w:pPr>
              <w:pStyle w:val="CRCoverPage"/>
              <w:tabs>
                <w:tab w:val="right" w:pos="2184"/>
              </w:tabs>
              <w:spacing w:after="0"/>
              <w:rPr>
                <w:b/>
                <w:i/>
                <w:noProof/>
              </w:rPr>
            </w:pPr>
            <w:r w:rsidRPr="001E48D7">
              <w:rPr>
                <w:b/>
                <w:i/>
                <w:noProof/>
              </w:rPr>
              <w:t>Summary of change</w:t>
            </w:r>
            <w:r w:rsidR="0051580D" w:rsidRPr="001E48D7">
              <w:rPr>
                <w:b/>
                <w:i/>
                <w:noProof/>
              </w:rPr>
              <w:t>:</w:t>
            </w:r>
          </w:p>
        </w:tc>
        <w:tc>
          <w:tcPr>
            <w:tcW w:w="6946" w:type="dxa"/>
            <w:gridSpan w:val="9"/>
            <w:tcBorders>
              <w:right w:val="single" w:sz="4" w:space="0" w:color="auto"/>
            </w:tcBorders>
            <w:shd w:val="pct30" w:color="FFFF00" w:fill="auto"/>
          </w:tcPr>
          <w:p w14:paraId="514D1BAE" w14:textId="77777777" w:rsidR="001E41F3" w:rsidRPr="001E48D7" w:rsidRDefault="001E48D7">
            <w:pPr>
              <w:pStyle w:val="CRCoverPage"/>
              <w:spacing w:after="0"/>
              <w:ind w:left="100"/>
              <w:rPr>
                <w:noProof/>
              </w:rPr>
            </w:pPr>
            <w:r w:rsidRPr="001E48D7">
              <w:rPr>
                <w:noProof/>
              </w:rPr>
              <w:t>TS 23.288 has described from NWDAF perspective how to derive the Location Accuracy Analytics.</w:t>
            </w:r>
          </w:p>
          <w:p w14:paraId="3F5F1873" w14:textId="77777777" w:rsidR="001E48D7" w:rsidRPr="001E48D7" w:rsidRDefault="001E48D7" w:rsidP="001E48D7">
            <w:pPr>
              <w:pStyle w:val="CRCoverPage"/>
              <w:spacing w:after="0"/>
              <w:ind w:left="100"/>
              <w:rPr>
                <w:noProof/>
                <w:lang w:eastAsia="zh-CN"/>
              </w:rPr>
            </w:pPr>
            <w:r w:rsidRPr="001E48D7">
              <w:rPr>
                <w:noProof/>
                <w:lang w:eastAsia="zh-CN"/>
              </w:rPr>
              <w:t>The proceudre demonstrated in TS 23.288 can be reused with some clarification.</w:t>
            </w:r>
          </w:p>
          <w:p w14:paraId="40510F5E" w14:textId="4BD3D23C" w:rsidR="001E48D7" w:rsidRPr="001E48D7" w:rsidRDefault="001E48D7" w:rsidP="001E48D7">
            <w:pPr>
              <w:pStyle w:val="CRCoverPage"/>
              <w:spacing w:after="0"/>
              <w:ind w:left="100"/>
              <w:rPr>
                <w:noProof/>
                <w:lang w:eastAsia="zh-CN"/>
              </w:rPr>
            </w:pPr>
            <w:r w:rsidRPr="001E48D7">
              <w:rPr>
                <w:noProof/>
                <w:lang w:eastAsia="zh-CN"/>
              </w:rPr>
              <w:t xml:space="preserve">In TS 23.288 Figure 6.17.4-1 the Analytics consumer is replaced by LMF. Pre-condition of the procedure is NWDAF has a trained supervised ML model for deriving Location Accuracy Analytics. </w:t>
            </w:r>
          </w:p>
          <w:p w14:paraId="31C656EC" w14:textId="00C75116" w:rsidR="001E48D7" w:rsidRPr="001E48D7" w:rsidRDefault="001E48D7" w:rsidP="001E48D7">
            <w:pPr>
              <w:pStyle w:val="CRCoverPage"/>
              <w:spacing w:after="0"/>
              <w:ind w:left="100"/>
              <w:rPr>
                <w:noProof/>
                <w:lang w:eastAsia="zh-CN"/>
              </w:rPr>
            </w:pPr>
            <w:r w:rsidRPr="001E48D7">
              <w:rPr>
                <w:noProof/>
                <w:lang w:eastAsia="zh-CN"/>
              </w:rPr>
              <w:t>When LMF receives the Location Accuracy Analytics from NWDAF, it may establish a mapping for “location accuracy – applicable geographic area”. An example how LMF uses the mapping for “location accuracy – applicable geographic area” is when receiving a location request with a requested accuracy in the LCS QoS parameter, LM</w:t>
            </w:r>
            <w:bookmarkStart w:id="1" w:name="_GoBack"/>
            <w:bookmarkEnd w:id="1"/>
            <w:r w:rsidRPr="001E48D7">
              <w:rPr>
                <w:noProof/>
                <w:lang w:eastAsia="zh-CN"/>
              </w:rPr>
              <w:t>F can determine the streignet location accuracy in the UE’s serving cell by checking the mapping, and determine to accept the location request if the requested location accuracy is less streignet than the achievable accraucy in a certain area.</w:t>
            </w:r>
          </w:p>
        </w:tc>
      </w:tr>
      <w:tr w:rsidR="001E41F3" w14:paraId="1F886379" w14:textId="77777777" w:rsidTr="00547111">
        <w:tc>
          <w:tcPr>
            <w:tcW w:w="2694" w:type="dxa"/>
            <w:gridSpan w:val="2"/>
            <w:tcBorders>
              <w:left w:val="single" w:sz="4" w:space="0" w:color="auto"/>
            </w:tcBorders>
          </w:tcPr>
          <w:p w14:paraId="4D989623" w14:textId="77777777" w:rsidR="001E41F3" w:rsidRPr="001E48D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48D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E48D7" w:rsidRDefault="001E41F3">
            <w:pPr>
              <w:pStyle w:val="CRCoverPage"/>
              <w:tabs>
                <w:tab w:val="right" w:pos="2184"/>
              </w:tabs>
              <w:spacing w:after="0"/>
              <w:rPr>
                <w:b/>
                <w:i/>
                <w:noProof/>
              </w:rPr>
            </w:pPr>
            <w:r w:rsidRPr="001E48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FB53F" w:rsidR="001E41F3" w:rsidRPr="001E48D7" w:rsidRDefault="001E48D7">
            <w:pPr>
              <w:pStyle w:val="CRCoverPage"/>
              <w:spacing w:after="0"/>
              <w:ind w:left="100"/>
              <w:rPr>
                <w:noProof/>
              </w:rPr>
            </w:pPr>
            <w:r w:rsidRPr="001E48D7">
              <w:rPr>
                <w:noProof/>
              </w:rPr>
              <w:t>Procedure showing “Location estimate assisted by NWDAF” has not been documented</w:t>
            </w:r>
          </w:p>
        </w:tc>
      </w:tr>
      <w:tr w:rsidR="001E41F3" w14:paraId="034AF533" w14:textId="77777777" w:rsidTr="00547111">
        <w:tc>
          <w:tcPr>
            <w:tcW w:w="2694" w:type="dxa"/>
            <w:gridSpan w:val="2"/>
          </w:tcPr>
          <w:p w14:paraId="39D9EB5B" w14:textId="77777777" w:rsidR="001E41F3" w:rsidRPr="001E48D7" w:rsidRDefault="001E41F3">
            <w:pPr>
              <w:pStyle w:val="CRCoverPage"/>
              <w:spacing w:after="0"/>
              <w:rPr>
                <w:b/>
                <w:i/>
                <w:noProof/>
                <w:sz w:val="8"/>
                <w:szCs w:val="8"/>
              </w:rPr>
            </w:pPr>
          </w:p>
        </w:tc>
        <w:tc>
          <w:tcPr>
            <w:tcW w:w="6946" w:type="dxa"/>
            <w:gridSpan w:val="9"/>
          </w:tcPr>
          <w:p w14:paraId="7826CB1C" w14:textId="77777777" w:rsidR="001E41F3" w:rsidRPr="001E48D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E48D7" w:rsidRDefault="001E41F3">
            <w:pPr>
              <w:pStyle w:val="CRCoverPage"/>
              <w:tabs>
                <w:tab w:val="right" w:pos="2184"/>
              </w:tabs>
              <w:spacing w:after="0"/>
              <w:rPr>
                <w:b/>
                <w:i/>
                <w:noProof/>
              </w:rPr>
            </w:pPr>
            <w:r w:rsidRPr="001E48D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02F7A" w:rsidR="001E41F3" w:rsidRPr="001E48D7" w:rsidRDefault="001E48D7">
            <w:pPr>
              <w:pStyle w:val="CRCoverPage"/>
              <w:spacing w:after="0"/>
              <w:ind w:left="100"/>
              <w:rPr>
                <w:rFonts w:hint="eastAsia"/>
                <w:noProof/>
                <w:lang w:eastAsia="zh-CN"/>
              </w:rPr>
            </w:pPr>
            <w:r w:rsidRPr="001E48D7">
              <w:rPr>
                <w:noProof/>
              </w:rPr>
              <w:t>6.X(new), 6.X.1(new)</w:t>
            </w:r>
            <w:r w:rsidR="00CB00C4">
              <w:rPr>
                <w:rFonts w:hint="eastAsia"/>
                <w:noProof/>
                <w:lang w:eastAsia="zh-CN"/>
              </w:rPr>
              <w:t>,</w:t>
            </w:r>
            <w:r w:rsidR="00CB00C4">
              <w:rPr>
                <w:noProof/>
                <w:lang w:eastAsia="zh-CN"/>
              </w:rPr>
              <w:t xml:space="preserve"> 6.x.1.1(new), 6.x.1.2(new)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E48D7" w:rsidRDefault="00AE7E78">
            <w:pPr>
              <w:pStyle w:val="CRCoverPage"/>
              <w:spacing w:after="0"/>
              <w:jc w:val="center"/>
              <w:rPr>
                <w:b/>
                <w:caps/>
                <w:noProof/>
              </w:rPr>
            </w:pPr>
            <w:r w:rsidRPr="001E48D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E48D7" w:rsidRDefault="00AE7E78">
            <w:pPr>
              <w:pStyle w:val="CRCoverPage"/>
              <w:spacing w:after="0"/>
              <w:jc w:val="center"/>
              <w:rPr>
                <w:b/>
                <w:caps/>
                <w:noProof/>
              </w:rPr>
            </w:pPr>
            <w:r w:rsidRPr="001E48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E48D7" w:rsidRDefault="00AE7E78">
            <w:pPr>
              <w:pStyle w:val="CRCoverPage"/>
              <w:spacing w:after="0"/>
              <w:jc w:val="center"/>
              <w:rPr>
                <w:b/>
                <w:caps/>
                <w:noProof/>
              </w:rPr>
            </w:pPr>
            <w:r w:rsidRPr="001E48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2F3F414" w14:textId="7B9315F0" w:rsidR="009B3CA9" w:rsidRPr="009B3CA9" w:rsidRDefault="009B3CA9" w:rsidP="009B3CA9">
      <w:pPr>
        <w:keepNext/>
        <w:keepLines/>
        <w:overflowPunct w:val="0"/>
        <w:autoSpaceDE w:val="0"/>
        <w:autoSpaceDN w:val="0"/>
        <w:adjustRightInd w:val="0"/>
        <w:spacing w:before="180"/>
        <w:ind w:left="1134" w:hanging="1134"/>
        <w:textAlignment w:val="baseline"/>
        <w:outlineLvl w:val="1"/>
        <w:rPr>
          <w:ins w:id="3" w:author="23.273_CR0327R2_(Rel-18)_5G_eLCS_Ph3" w:date="2023-03-16T08:49:00Z"/>
          <w:rFonts w:ascii="Arial" w:eastAsia="宋体" w:hAnsi="Arial"/>
          <w:sz w:val="32"/>
          <w:lang w:eastAsia="zh-CN"/>
        </w:rPr>
      </w:pPr>
      <w:ins w:id="4" w:author="23.273_CR0327R2_(Rel-18)_5G_eLCS_Ph3" w:date="2023-03-16T08:49:00Z">
        <w:r w:rsidRPr="009B3CA9">
          <w:rPr>
            <w:rFonts w:ascii="Arial" w:eastAsia="宋体" w:hAnsi="Arial"/>
            <w:sz w:val="32"/>
            <w:lang w:eastAsia="zh-CN"/>
          </w:rPr>
          <w:t>6.</w:t>
        </w:r>
      </w:ins>
      <w:ins w:id="5" w:author="Huawei user1" w:date="2023-03-29T16:37:00Z">
        <w:r>
          <w:rPr>
            <w:rFonts w:ascii="Arial" w:eastAsia="宋体" w:hAnsi="Arial"/>
            <w:sz w:val="32"/>
            <w:lang w:eastAsia="zh-CN"/>
          </w:rPr>
          <w:t>X</w:t>
        </w:r>
      </w:ins>
      <w:ins w:id="6" w:author="23.273_CR0327R2_(Rel-18)_5G_eLCS_Ph3" w:date="2023-03-16T08:49:00Z">
        <w:r w:rsidRPr="009B3CA9">
          <w:rPr>
            <w:rFonts w:ascii="Arial" w:eastAsia="宋体" w:hAnsi="Arial"/>
            <w:sz w:val="32"/>
            <w:lang w:eastAsia="zh-CN"/>
          </w:rPr>
          <w:tab/>
        </w:r>
      </w:ins>
      <w:ins w:id="7" w:author="Huawei user1" w:date="2023-03-29T16:38:00Z">
        <w:r>
          <w:rPr>
            <w:rFonts w:ascii="Arial" w:eastAsia="宋体" w:hAnsi="Arial"/>
            <w:sz w:val="32"/>
            <w:lang w:eastAsia="zh-CN"/>
          </w:rPr>
          <w:t>Interaction with NWDAF</w:t>
        </w:r>
      </w:ins>
    </w:p>
    <w:p w14:paraId="23D7F530" w14:textId="68504B8C" w:rsidR="00AE7E78" w:rsidRDefault="009B3CA9" w:rsidP="00780F20">
      <w:pPr>
        <w:pStyle w:val="3"/>
        <w:rPr>
          <w:ins w:id="8" w:author="Huawei user1" w:date="2023-03-29T17:02:00Z"/>
          <w:lang w:eastAsia="zh-CN"/>
        </w:rPr>
      </w:pPr>
      <w:ins w:id="9" w:author="Huawei user1" w:date="2023-03-29T16:44:00Z">
        <w:r>
          <w:rPr>
            <w:rFonts w:hint="eastAsia"/>
            <w:lang w:eastAsia="zh-CN"/>
          </w:rPr>
          <w:t>6</w:t>
        </w:r>
        <w:r>
          <w:rPr>
            <w:lang w:eastAsia="zh-CN"/>
          </w:rPr>
          <w:t>.x.1</w:t>
        </w:r>
        <w:r>
          <w:rPr>
            <w:lang w:eastAsia="zh-CN"/>
          </w:rPr>
          <w:tab/>
        </w:r>
      </w:ins>
      <w:ins w:id="10" w:author="Huawei user1" w:date="2023-04-03T14:21:00Z">
        <w:r w:rsidR="00442ECF">
          <w:rPr>
            <w:lang w:eastAsia="zh-CN"/>
          </w:rPr>
          <w:t>L</w:t>
        </w:r>
      </w:ins>
      <w:ins w:id="11" w:author="Huawei user1" w:date="2023-03-29T16:45:00Z">
        <w:r>
          <w:rPr>
            <w:lang w:eastAsia="zh-CN"/>
          </w:rPr>
          <w:t xml:space="preserve">ocation </w:t>
        </w:r>
      </w:ins>
      <w:ins w:id="12" w:author="Huawei user1" w:date="2023-04-03T14:21:00Z">
        <w:r w:rsidR="00442ECF">
          <w:rPr>
            <w:lang w:eastAsia="zh-CN"/>
          </w:rPr>
          <w:t>A</w:t>
        </w:r>
      </w:ins>
      <w:ins w:id="13" w:author="Huawei user1" w:date="2023-03-29T16:45:00Z">
        <w:r>
          <w:rPr>
            <w:lang w:eastAsia="zh-CN"/>
          </w:rPr>
          <w:t xml:space="preserve">ccuracy </w:t>
        </w:r>
      </w:ins>
      <w:ins w:id="14" w:author="Huawei user1" w:date="2023-04-03T15:58:00Z">
        <w:r w:rsidR="00624C97">
          <w:rPr>
            <w:lang w:eastAsia="zh-CN"/>
          </w:rPr>
          <w:t>Analytics Retrieval</w:t>
        </w:r>
      </w:ins>
      <w:ins w:id="15" w:author="Huawei user1" w:date="2023-04-03T15:59:00Z">
        <w:r w:rsidR="00624C97">
          <w:rPr>
            <w:lang w:eastAsia="zh-CN"/>
          </w:rPr>
          <w:t xml:space="preserve"> by LMF</w:t>
        </w:r>
      </w:ins>
    </w:p>
    <w:p w14:paraId="66AD5AE4" w14:textId="0FBB7A7C" w:rsidR="00442ECF" w:rsidRDefault="00442ECF" w:rsidP="0043544D">
      <w:pPr>
        <w:pStyle w:val="4"/>
        <w:rPr>
          <w:ins w:id="16" w:author="Huawei user1" w:date="2023-04-03T14:23:00Z"/>
          <w:lang w:eastAsia="zh-CN"/>
        </w:rPr>
      </w:pPr>
      <w:ins w:id="17" w:author="Huawei user1" w:date="2023-04-03T14:23:00Z">
        <w:r>
          <w:rPr>
            <w:rFonts w:hint="eastAsia"/>
            <w:lang w:eastAsia="zh-CN"/>
          </w:rPr>
          <w:t>6</w:t>
        </w:r>
        <w:r>
          <w:rPr>
            <w:lang w:eastAsia="zh-CN"/>
          </w:rPr>
          <w:t>.x.1.1</w:t>
        </w:r>
        <w:r>
          <w:rPr>
            <w:lang w:eastAsia="zh-CN"/>
          </w:rPr>
          <w:tab/>
          <w:t>General</w:t>
        </w:r>
      </w:ins>
    </w:p>
    <w:p w14:paraId="47AC00EA" w14:textId="57D99134" w:rsidR="00780F20" w:rsidRDefault="00442ECF" w:rsidP="00780F20">
      <w:pPr>
        <w:rPr>
          <w:ins w:id="18" w:author="Huawei user1" w:date="2023-03-29T17:02:00Z"/>
          <w:lang w:eastAsia="zh-CN"/>
        </w:rPr>
      </w:pPr>
      <w:ins w:id="19" w:author="Huawei user1" w:date="2023-04-03T14:25:00Z">
        <w:r>
          <w:rPr>
            <w:rFonts w:hint="eastAsia"/>
            <w:lang w:eastAsia="zh-CN"/>
          </w:rPr>
          <w:t>L</w:t>
        </w:r>
        <w:r>
          <w:rPr>
            <w:lang w:eastAsia="zh-CN"/>
          </w:rPr>
          <w:t>MF may request</w:t>
        </w:r>
        <w:r w:rsidRPr="00442ECF">
          <w:t xml:space="preserve"> </w:t>
        </w:r>
        <w:r w:rsidRPr="00442ECF">
          <w:rPr>
            <w:lang w:eastAsia="zh-CN"/>
          </w:rPr>
          <w:t>Location Accuracy Analytics</w:t>
        </w:r>
        <w:r>
          <w:rPr>
            <w:lang w:eastAsia="zh-CN"/>
          </w:rPr>
          <w:t xml:space="preserve"> from NWDAF</w:t>
        </w:r>
      </w:ins>
      <w:ins w:id="20" w:author="Huawei user1" w:date="2023-04-03T14:26:00Z">
        <w:r w:rsidR="00147D58">
          <w:rPr>
            <w:lang w:eastAsia="zh-CN"/>
          </w:rPr>
          <w:t xml:space="preserve"> to</w:t>
        </w:r>
      </w:ins>
      <w:ins w:id="21" w:author="Huawei user1" w:date="2023-04-03T14:27:00Z">
        <w:r w:rsidR="00147D58">
          <w:rPr>
            <w:lang w:eastAsia="zh-CN"/>
          </w:rPr>
          <w:t xml:space="preserve"> </w:t>
        </w:r>
        <w:proofErr w:type="spellStart"/>
        <w:r w:rsidR="00147D58">
          <w:rPr>
            <w:lang w:eastAsia="zh-CN"/>
          </w:rPr>
          <w:t>retrive</w:t>
        </w:r>
        <w:proofErr w:type="spellEnd"/>
        <w:r w:rsidR="00147D58">
          <w:rPr>
            <w:lang w:eastAsia="zh-CN"/>
          </w:rPr>
          <w:t xml:space="preserve"> the</w:t>
        </w:r>
      </w:ins>
      <w:ins w:id="22" w:author="Huawei user1" w:date="2023-04-03T14:28:00Z">
        <w:r w:rsidR="00147D58">
          <w:rPr>
            <w:lang w:eastAsia="zh-CN"/>
          </w:rPr>
          <w:t xml:space="preserve"> </w:t>
        </w:r>
      </w:ins>
      <w:ins w:id="23" w:author="Huawei user1" w:date="2023-04-03T14:27:00Z">
        <w:r w:rsidR="00147D58">
          <w:rPr>
            <w:lang w:eastAsia="zh-CN"/>
          </w:rPr>
          <w:t xml:space="preserve">location accuracy and its </w:t>
        </w:r>
      </w:ins>
      <w:ins w:id="24" w:author="Huawei user1" w:date="2023-04-03T15:59:00Z">
        <w:r w:rsidR="00624C97">
          <w:rPr>
            <w:lang w:eastAsia="zh-CN"/>
          </w:rPr>
          <w:t>applicable</w:t>
        </w:r>
      </w:ins>
      <w:ins w:id="25" w:author="Huawei user1" w:date="2023-04-03T14:27:00Z">
        <w:r w:rsidR="00147D58">
          <w:rPr>
            <w:lang w:eastAsia="zh-CN"/>
          </w:rPr>
          <w:t xml:space="preserve"> </w:t>
        </w:r>
        <w:proofErr w:type="spellStart"/>
        <w:r w:rsidR="00147D58">
          <w:rPr>
            <w:lang w:eastAsia="zh-CN"/>
          </w:rPr>
          <w:t>geopraphical</w:t>
        </w:r>
        <w:proofErr w:type="spellEnd"/>
        <w:r w:rsidR="00147D58">
          <w:rPr>
            <w:lang w:eastAsia="zh-CN"/>
          </w:rPr>
          <w:t xml:space="preserve"> area.</w:t>
        </w:r>
      </w:ins>
      <w:ins w:id="26" w:author="Huawei user1" w:date="2023-04-03T14:44:00Z">
        <w:r w:rsidR="001E15D7">
          <w:rPr>
            <w:lang w:eastAsia="zh-CN"/>
          </w:rPr>
          <w:t xml:space="preserve"> LMF </w:t>
        </w:r>
      </w:ins>
      <w:ins w:id="27" w:author="Huawei user1" w:date="2023-04-03T16:00:00Z">
        <w:r w:rsidR="00624C97">
          <w:rPr>
            <w:lang w:eastAsia="zh-CN"/>
          </w:rPr>
          <w:t xml:space="preserve">only </w:t>
        </w:r>
      </w:ins>
      <w:ins w:id="28" w:author="Huawei user1" w:date="2023-04-03T14:44:00Z">
        <w:r w:rsidR="001E15D7">
          <w:rPr>
            <w:lang w:eastAsia="zh-CN"/>
          </w:rPr>
          <w:t xml:space="preserve">requests </w:t>
        </w:r>
        <w:r w:rsidR="001E15D7" w:rsidRPr="00442ECF">
          <w:rPr>
            <w:lang w:eastAsia="zh-CN"/>
          </w:rPr>
          <w:t>Location Accuracy Analytics</w:t>
        </w:r>
        <w:r w:rsidR="001E15D7">
          <w:rPr>
            <w:lang w:eastAsia="zh-CN"/>
          </w:rPr>
          <w:t xml:space="preserve"> i</w:t>
        </w:r>
      </w:ins>
      <w:ins w:id="29" w:author="Huawei user1" w:date="2023-04-03T14:45:00Z">
        <w:r w:rsidR="001E15D7">
          <w:rPr>
            <w:lang w:eastAsia="zh-CN"/>
          </w:rPr>
          <w:t xml:space="preserve">n a </w:t>
        </w:r>
        <w:proofErr w:type="spellStart"/>
        <w:r w:rsidR="001E15D7">
          <w:rPr>
            <w:lang w:eastAsia="zh-CN"/>
          </w:rPr>
          <w:t>sandalone</w:t>
        </w:r>
        <w:proofErr w:type="spellEnd"/>
        <w:r w:rsidR="001E15D7">
          <w:rPr>
            <w:lang w:eastAsia="zh-CN"/>
          </w:rPr>
          <w:t xml:space="preserve"> procedure as defined in clause 6.x.1.2</w:t>
        </w:r>
      </w:ins>
      <w:ins w:id="30" w:author="Huawei user1" w:date="2023-04-03T14:49:00Z">
        <w:r w:rsidR="001E15D7">
          <w:rPr>
            <w:lang w:eastAsia="zh-CN"/>
          </w:rPr>
          <w:t xml:space="preserve">, but not </w:t>
        </w:r>
      </w:ins>
      <w:ins w:id="31" w:author="Huawei user1" w:date="2023-04-03T14:45:00Z">
        <w:r w:rsidR="001E15D7">
          <w:rPr>
            <w:lang w:eastAsia="zh-CN"/>
          </w:rPr>
          <w:t xml:space="preserve">during </w:t>
        </w:r>
      </w:ins>
      <w:ins w:id="32" w:author="Huawei user1" w:date="2023-04-03T14:49:00Z">
        <w:r w:rsidR="001E15D7">
          <w:rPr>
            <w:lang w:eastAsia="zh-CN"/>
          </w:rPr>
          <w:t xml:space="preserve">the procedure </w:t>
        </w:r>
        <w:r w:rsidR="00D96A77">
          <w:rPr>
            <w:lang w:eastAsia="zh-CN"/>
          </w:rPr>
          <w:t xml:space="preserve">of </w:t>
        </w:r>
      </w:ins>
      <w:ins w:id="33" w:author="Huawei user1" w:date="2023-04-03T14:46:00Z">
        <w:r w:rsidR="001E15D7">
          <w:rPr>
            <w:lang w:eastAsia="zh-CN"/>
          </w:rPr>
          <w:t>MT-LR, MO-LR or deferred MT-LR.</w:t>
        </w:r>
      </w:ins>
    </w:p>
    <w:p w14:paraId="10B6446C" w14:textId="132D72B9" w:rsidR="001E15D7" w:rsidRDefault="001E15D7" w:rsidP="001E15D7">
      <w:pPr>
        <w:pStyle w:val="4"/>
        <w:rPr>
          <w:ins w:id="34" w:author="Huawei user1" w:date="2023-04-03T14:44:00Z"/>
          <w:lang w:eastAsia="zh-CN"/>
        </w:rPr>
      </w:pPr>
      <w:ins w:id="35" w:author="Huawei user1" w:date="2023-04-03T14:44:00Z">
        <w:r>
          <w:rPr>
            <w:rFonts w:hint="eastAsia"/>
            <w:lang w:eastAsia="zh-CN"/>
          </w:rPr>
          <w:t>6</w:t>
        </w:r>
        <w:r>
          <w:rPr>
            <w:lang w:eastAsia="zh-CN"/>
          </w:rPr>
          <w:t>.x.1.2</w:t>
        </w:r>
        <w:r>
          <w:rPr>
            <w:lang w:eastAsia="zh-CN"/>
          </w:rPr>
          <w:tab/>
          <w:t>Procedures</w:t>
        </w:r>
      </w:ins>
    </w:p>
    <w:p w14:paraId="08CEF0DE" w14:textId="6B9AEABF" w:rsidR="001E15D7" w:rsidRDefault="00C65DEF" w:rsidP="00780F20">
      <w:pPr>
        <w:rPr>
          <w:ins w:id="36" w:author="Huawei user1" w:date="2023-04-03T15:28:00Z"/>
          <w:lang w:eastAsia="zh-CN"/>
        </w:rPr>
      </w:pPr>
      <w:ins w:id="37" w:author="Huawei user1" w:date="2023-04-03T15:13:00Z">
        <w:r>
          <w:rPr>
            <w:lang w:eastAsia="zh-CN"/>
          </w:rPr>
          <w:t>P</w:t>
        </w:r>
      </w:ins>
      <w:ins w:id="38" w:author="Huawei user1" w:date="2023-04-03T15:10:00Z">
        <w:r>
          <w:rPr>
            <w:lang w:eastAsia="zh-CN"/>
          </w:rPr>
          <w:t xml:space="preserve">rocedure </w:t>
        </w:r>
      </w:ins>
      <w:ins w:id="39" w:author="Huawei user1" w:date="2023-04-03T15:11:00Z">
        <w:r>
          <w:rPr>
            <w:lang w:eastAsia="zh-CN"/>
          </w:rPr>
          <w:t>to request</w:t>
        </w:r>
      </w:ins>
      <w:ins w:id="40" w:author="Huawei user1" w:date="2023-04-03T15:10:00Z">
        <w:r>
          <w:rPr>
            <w:lang w:eastAsia="zh-CN"/>
          </w:rPr>
          <w:t xml:space="preserve"> </w:t>
        </w:r>
        <w:r w:rsidRPr="00C65DEF">
          <w:rPr>
            <w:lang w:eastAsia="zh-CN"/>
          </w:rPr>
          <w:t>Location accuracy analytics by LMF</w:t>
        </w:r>
        <w:r>
          <w:rPr>
            <w:lang w:eastAsia="zh-CN"/>
          </w:rPr>
          <w:t xml:space="preserve"> is referred to TS 23.288[</w:t>
        </w:r>
      </w:ins>
      <w:ins w:id="41" w:author="Huawei user1" w:date="2023-04-03T15:13:00Z">
        <w:r>
          <w:rPr>
            <w:lang w:eastAsia="zh-CN"/>
          </w:rPr>
          <w:t>x</w:t>
        </w:r>
      </w:ins>
      <w:ins w:id="42" w:author="Huawei user1" w:date="2023-04-03T15:10:00Z">
        <w:r>
          <w:rPr>
            <w:lang w:eastAsia="zh-CN"/>
          </w:rPr>
          <w:t>], cla</w:t>
        </w:r>
      </w:ins>
      <w:ins w:id="43" w:author="Huawei user1" w:date="2023-04-03T15:11:00Z">
        <w:r>
          <w:rPr>
            <w:lang w:eastAsia="zh-CN"/>
          </w:rPr>
          <w:t xml:space="preserve">use 6.17.4. In </w:t>
        </w:r>
      </w:ins>
      <w:ins w:id="44" w:author="Huawei user1" w:date="2023-04-03T15:13:00Z">
        <w:r w:rsidRPr="00C65DEF">
          <w:rPr>
            <w:lang w:eastAsia="zh-CN"/>
          </w:rPr>
          <w:t>Figure 6.17.4-1</w:t>
        </w:r>
      </w:ins>
      <w:ins w:id="45" w:author="Huawei user1" w:date="2023-04-03T15:12:00Z">
        <w:r>
          <w:rPr>
            <w:lang w:eastAsia="zh-CN"/>
          </w:rPr>
          <w:t xml:space="preserve"> the </w:t>
        </w:r>
        <w:r w:rsidRPr="00C65DEF">
          <w:rPr>
            <w:lang w:eastAsia="zh-CN"/>
          </w:rPr>
          <w:t>Analytics consume</w:t>
        </w:r>
        <w:r>
          <w:rPr>
            <w:lang w:eastAsia="zh-CN"/>
          </w:rPr>
          <w:t>r is replaced by LMF.</w:t>
        </w:r>
      </w:ins>
      <w:ins w:id="46" w:author="Huawei user1" w:date="2023-04-03T16:26:00Z">
        <w:r w:rsidR="00753E5A">
          <w:rPr>
            <w:lang w:eastAsia="zh-CN"/>
          </w:rPr>
          <w:t xml:space="preserve"> </w:t>
        </w:r>
      </w:ins>
      <w:ins w:id="47" w:author="Huawei user1" w:date="2023-04-03T15:15:00Z">
        <w:r>
          <w:rPr>
            <w:lang w:eastAsia="zh-CN"/>
          </w:rPr>
          <w:t>Pre-condition of the procedure is</w:t>
        </w:r>
        <w:r w:rsidRPr="00C65DEF">
          <w:t xml:space="preserve"> </w:t>
        </w:r>
        <w:r w:rsidRPr="00C65DEF">
          <w:rPr>
            <w:lang w:eastAsia="zh-CN"/>
          </w:rPr>
          <w:t xml:space="preserve">NWDAF </w:t>
        </w:r>
        <w:r w:rsidRPr="00753E5A">
          <w:rPr>
            <w:lang w:eastAsia="zh-CN"/>
          </w:rPr>
          <w:t>has</w:t>
        </w:r>
      </w:ins>
      <w:ins w:id="48" w:author="Huawei user1" w:date="2023-04-03T16:25:00Z">
        <w:r w:rsidR="00316283" w:rsidRPr="00753E5A">
          <w:rPr>
            <w:lang w:eastAsia="zh-CN"/>
          </w:rPr>
          <w:t xml:space="preserve"> a trained supervised ML model for </w:t>
        </w:r>
        <w:r w:rsidR="00753E5A" w:rsidRPr="00753E5A">
          <w:rPr>
            <w:lang w:eastAsia="zh-CN"/>
          </w:rPr>
          <w:t>deriving</w:t>
        </w:r>
      </w:ins>
      <w:ins w:id="49" w:author="Huawei user1" w:date="2023-04-03T15:15:00Z">
        <w:r w:rsidRPr="00C65DEF">
          <w:rPr>
            <w:lang w:eastAsia="zh-CN"/>
          </w:rPr>
          <w:t xml:space="preserve"> </w:t>
        </w:r>
      </w:ins>
      <w:ins w:id="50" w:author="Huawei user1" w:date="2023-04-03T15:26:00Z">
        <w:r w:rsidR="00970462">
          <w:rPr>
            <w:lang w:eastAsia="zh-CN"/>
          </w:rPr>
          <w:t>L</w:t>
        </w:r>
      </w:ins>
      <w:ins w:id="51" w:author="Huawei user1" w:date="2023-04-03T15:15:00Z">
        <w:r w:rsidRPr="00C65DEF">
          <w:rPr>
            <w:lang w:eastAsia="zh-CN"/>
          </w:rPr>
          <w:t xml:space="preserve">ocation </w:t>
        </w:r>
      </w:ins>
      <w:ins w:id="52" w:author="Huawei user1" w:date="2023-04-03T15:27:00Z">
        <w:r w:rsidR="00970462">
          <w:rPr>
            <w:lang w:eastAsia="zh-CN"/>
          </w:rPr>
          <w:t>A</w:t>
        </w:r>
      </w:ins>
      <w:ins w:id="53" w:author="Huawei user1" w:date="2023-04-03T15:15:00Z">
        <w:r w:rsidRPr="00C65DEF">
          <w:rPr>
            <w:lang w:eastAsia="zh-CN"/>
          </w:rPr>
          <w:t>ccuracy</w:t>
        </w:r>
      </w:ins>
      <w:ins w:id="54" w:author="Huawei user1" w:date="2023-04-03T15:27:00Z">
        <w:r w:rsidR="00970462">
          <w:rPr>
            <w:lang w:eastAsia="zh-CN"/>
          </w:rPr>
          <w:t xml:space="preserve"> Analytics</w:t>
        </w:r>
      </w:ins>
      <w:ins w:id="55" w:author="Huawei user1" w:date="2023-04-03T15:15:00Z">
        <w:r w:rsidRPr="00C65DEF">
          <w:rPr>
            <w:lang w:eastAsia="zh-CN"/>
          </w:rPr>
          <w:t>.</w:t>
        </w:r>
        <w:r>
          <w:rPr>
            <w:lang w:eastAsia="zh-CN"/>
          </w:rPr>
          <w:t xml:space="preserve"> </w:t>
        </w:r>
      </w:ins>
    </w:p>
    <w:p w14:paraId="03CB3966" w14:textId="4D47DD10" w:rsidR="0043544D" w:rsidRPr="001E48D7" w:rsidRDefault="00970462" w:rsidP="0043544D">
      <w:pPr>
        <w:rPr>
          <w:ins w:id="56" w:author="Huawei user1" w:date="2023-04-03T15:48:00Z"/>
        </w:rPr>
      </w:pPr>
      <w:ins w:id="57" w:author="Huawei user1" w:date="2023-04-03T15:28:00Z">
        <w:r>
          <w:rPr>
            <w:lang w:eastAsia="zh-CN"/>
          </w:rPr>
          <w:t xml:space="preserve">When </w:t>
        </w:r>
        <w:r>
          <w:rPr>
            <w:rFonts w:hint="eastAsia"/>
            <w:lang w:eastAsia="zh-CN"/>
          </w:rPr>
          <w:t>L</w:t>
        </w:r>
        <w:r>
          <w:rPr>
            <w:lang w:eastAsia="zh-CN"/>
          </w:rPr>
          <w:t xml:space="preserve">MF receives the </w:t>
        </w:r>
        <w:r w:rsidRPr="00442ECF">
          <w:rPr>
            <w:lang w:eastAsia="zh-CN"/>
          </w:rPr>
          <w:t>Location Accuracy Analytics</w:t>
        </w:r>
        <w:r>
          <w:rPr>
            <w:lang w:eastAsia="zh-CN"/>
          </w:rPr>
          <w:t xml:space="preserve"> from NWDAF, it may establis</w:t>
        </w:r>
      </w:ins>
      <w:ins w:id="58" w:author="Huawei user1" w:date="2023-04-03T15:29:00Z">
        <w:r>
          <w:rPr>
            <w:lang w:eastAsia="zh-CN"/>
          </w:rPr>
          <w:t xml:space="preserve">h </w:t>
        </w:r>
      </w:ins>
      <w:ins w:id="59" w:author="Huawei user1" w:date="2023-04-03T15:30:00Z">
        <w:r>
          <w:rPr>
            <w:lang w:eastAsia="zh-CN"/>
          </w:rPr>
          <w:t xml:space="preserve">a </w:t>
        </w:r>
      </w:ins>
      <w:ins w:id="60" w:author="Huawei user1" w:date="2023-04-03T15:29:00Z">
        <w:r>
          <w:rPr>
            <w:lang w:eastAsia="zh-CN"/>
          </w:rPr>
          <w:t xml:space="preserve">mapping </w:t>
        </w:r>
      </w:ins>
      <w:ins w:id="61" w:author="Huawei user1" w:date="2023-04-03T15:30:00Z">
        <w:r>
          <w:rPr>
            <w:lang w:eastAsia="zh-CN"/>
          </w:rPr>
          <w:t>for</w:t>
        </w:r>
      </w:ins>
      <w:ins w:id="62" w:author="Huawei user1" w:date="2023-04-03T15:29:00Z">
        <w:r>
          <w:rPr>
            <w:lang w:eastAsia="zh-CN"/>
          </w:rPr>
          <w:t xml:space="preserve"> </w:t>
        </w:r>
      </w:ins>
      <w:ins w:id="63" w:author="Huawei user1" w:date="2023-04-03T15:30:00Z">
        <w:r>
          <w:rPr>
            <w:lang w:eastAsia="zh-CN"/>
          </w:rPr>
          <w:t>“</w:t>
        </w:r>
      </w:ins>
      <w:ins w:id="64" w:author="Huawei user1" w:date="2023-04-03T15:29:00Z">
        <w:r>
          <w:rPr>
            <w:lang w:eastAsia="zh-CN"/>
          </w:rPr>
          <w:t>location accuracy – applicable geographic area</w:t>
        </w:r>
      </w:ins>
      <w:ins w:id="65" w:author="Huawei user1" w:date="2023-04-03T15:30:00Z">
        <w:r>
          <w:rPr>
            <w:lang w:eastAsia="zh-CN"/>
          </w:rPr>
          <w:t>”</w:t>
        </w:r>
      </w:ins>
      <w:ins w:id="66" w:author="Huawei user1" w:date="2023-04-03T15:29:00Z">
        <w:r>
          <w:rPr>
            <w:lang w:eastAsia="zh-CN"/>
          </w:rPr>
          <w:t>.</w:t>
        </w:r>
      </w:ins>
      <w:ins w:id="67" w:author="Huawei user1" w:date="2023-04-03T15:30:00Z">
        <w:r>
          <w:rPr>
            <w:lang w:eastAsia="zh-CN"/>
          </w:rPr>
          <w:t xml:space="preserve"> </w:t>
        </w:r>
      </w:ins>
      <w:ins w:id="68" w:author="Huawei user1" w:date="2023-04-03T15:38:00Z">
        <w:r w:rsidR="0043544D">
          <w:rPr>
            <w:lang w:eastAsia="zh-CN"/>
          </w:rPr>
          <w:t>A</w:t>
        </w:r>
      </w:ins>
      <w:ins w:id="69" w:author="Huawei user1" w:date="2023-04-03T15:31:00Z">
        <w:r>
          <w:t xml:space="preserve">n example how LMF uses </w:t>
        </w:r>
      </w:ins>
      <w:ins w:id="70" w:author="Huawei user1" w:date="2023-04-03T16:45:00Z">
        <w:r w:rsidR="00753E5A">
          <w:t xml:space="preserve">the </w:t>
        </w:r>
      </w:ins>
      <w:ins w:id="71" w:author="Huawei user1" w:date="2023-04-03T15:31:00Z">
        <w:r>
          <w:t>mapping for “location accuracy – applicable geographic area”</w:t>
        </w:r>
      </w:ins>
      <w:ins w:id="72" w:author="Huawei user1" w:date="2023-04-03T15:37:00Z">
        <w:r w:rsidR="0043544D">
          <w:t xml:space="preserve"> is </w:t>
        </w:r>
      </w:ins>
      <w:ins w:id="73" w:author="Huawei user1" w:date="2023-04-03T15:32:00Z">
        <w:r>
          <w:t>w</w:t>
        </w:r>
      </w:ins>
      <w:ins w:id="74" w:author="Huawei user1" w:date="2023-04-03T15:30:00Z">
        <w:r>
          <w:t>hen receiving a location request with a requested</w:t>
        </w:r>
      </w:ins>
      <w:ins w:id="75" w:author="Huawei user1" w:date="2023-04-03T15:31:00Z">
        <w:r>
          <w:t xml:space="preserve"> accuracy in the </w:t>
        </w:r>
      </w:ins>
      <w:ins w:id="76" w:author="Huawei user1" w:date="2023-04-03T15:30:00Z">
        <w:r>
          <w:t>LCS QoS</w:t>
        </w:r>
      </w:ins>
      <w:ins w:id="77" w:author="Huawei user1" w:date="2023-04-03T15:31:00Z">
        <w:r>
          <w:t xml:space="preserve"> parameter</w:t>
        </w:r>
      </w:ins>
      <w:ins w:id="78" w:author="Huawei user1" w:date="2023-04-03T15:37:00Z">
        <w:r w:rsidR="0043544D">
          <w:t xml:space="preserve">, </w:t>
        </w:r>
      </w:ins>
      <w:ins w:id="79" w:author="Huawei user1" w:date="2023-04-03T15:31:00Z">
        <w:r>
          <w:t xml:space="preserve">LMF </w:t>
        </w:r>
      </w:ins>
      <w:ins w:id="80" w:author="Huawei user1" w:date="2023-04-03T15:37:00Z">
        <w:r w:rsidR="0043544D">
          <w:t xml:space="preserve">can </w:t>
        </w:r>
      </w:ins>
      <w:ins w:id="81" w:author="Huawei user1" w:date="2023-04-03T15:32:00Z">
        <w:r>
          <w:t xml:space="preserve">determine the </w:t>
        </w:r>
      </w:ins>
      <w:proofErr w:type="spellStart"/>
      <w:ins w:id="82" w:author="Huawei user1" w:date="2023-04-03T15:34:00Z">
        <w:r>
          <w:t>streignet</w:t>
        </w:r>
        <w:proofErr w:type="spellEnd"/>
        <w:r>
          <w:t xml:space="preserve"> </w:t>
        </w:r>
      </w:ins>
      <w:ins w:id="83" w:author="Huawei user1" w:date="2023-04-03T15:37:00Z">
        <w:r w:rsidR="0043544D">
          <w:t xml:space="preserve">location </w:t>
        </w:r>
      </w:ins>
      <w:ins w:id="84" w:author="Huawei user1" w:date="2023-04-03T15:34:00Z">
        <w:r>
          <w:t xml:space="preserve">accuracy in the </w:t>
        </w:r>
      </w:ins>
      <w:ins w:id="85" w:author="Huawei user1" w:date="2023-04-03T15:35:00Z">
        <w:r>
          <w:t xml:space="preserve">UE’s </w:t>
        </w:r>
      </w:ins>
      <w:ins w:id="86" w:author="Huawei user1" w:date="2023-04-03T15:34:00Z">
        <w:r>
          <w:t>serving cell</w:t>
        </w:r>
      </w:ins>
      <w:ins w:id="87" w:author="Huawei user1" w:date="2023-04-03T15:37:00Z">
        <w:r w:rsidR="0043544D">
          <w:t xml:space="preserve"> by checking the mapping,</w:t>
        </w:r>
      </w:ins>
      <w:ins w:id="88" w:author="Huawei user1" w:date="2023-04-03T15:35:00Z">
        <w:r>
          <w:t xml:space="preserve"> and determine to accept the location </w:t>
        </w:r>
        <w:r w:rsidRPr="001E48D7">
          <w:t>request if the requested location accuracy is less</w:t>
        </w:r>
      </w:ins>
      <w:ins w:id="89" w:author="Huawei user1" w:date="2023-04-03T15:36:00Z">
        <w:r w:rsidRPr="001E48D7">
          <w:t xml:space="preserve"> </w:t>
        </w:r>
        <w:proofErr w:type="spellStart"/>
        <w:r w:rsidRPr="001E48D7">
          <w:t>streignet</w:t>
        </w:r>
        <w:proofErr w:type="spellEnd"/>
        <w:r w:rsidRPr="001E48D7">
          <w:t xml:space="preserve"> than the achievable </w:t>
        </w:r>
        <w:proofErr w:type="spellStart"/>
        <w:r w:rsidRPr="001E48D7">
          <w:t>accraucy</w:t>
        </w:r>
        <w:proofErr w:type="spellEnd"/>
        <w:r w:rsidRPr="001E48D7">
          <w:t xml:space="preserve"> in </w:t>
        </w:r>
      </w:ins>
      <w:ins w:id="90" w:author="Huawei user1" w:date="2023-04-03T16:44:00Z">
        <w:r w:rsidR="00753E5A" w:rsidRPr="001E48D7">
          <w:t>a certain</w:t>
        </w:r>
      </w:ins>
      <w:ins w:id="91" w:author="Huawei user1" w:date="2023-04-03T15:36:00Z">
        <w:r w:rsidRPr="001E48D7">
          <w:t xml:space="preserve"> area.</w:t>
        </w:r>
      </w:ins>
    </w:p>
    <w:p w14:paraId="604571A4" w14:textId="12FDEB3C" w:rsidR="00B3417C" w:rsidRPr="001E48D7" w:rsidRDefault="00753E5A" w:rsidP="0043544D">
      <w:pPr>
        <w:rPr>
          <w:ins w:id="92" w:author="Huawei user1" w:date="2023-04-03T15:48:00Z"/>
          <w:lang w:eastAsia="zh-CN"/>
        </w:rPr>
      </w:pPr>
      <w:ins w:id="93" w:author="Huawei user1" w:date="2023-04-03T16:32:00Z">
        <w:r w:rsidRPr="001E48D7">
          <w:rPr>
            <w:lang w:eastAsia="zh-CN"/>
          </w:rPr>
          <w:t xml:space="preserve">Additional information in the Location Accuracy Analytics </w:t>
        </w:r>
      </w:ins>
      <w:ins w:id="94" w:author="Huawei user1" w:date="2023-04-03T16:33:00Z">
        <w:r w:rsidRPr="001E48D7">
          <w:rPr>
            <w:lang w:eastAsia="zh-CN"/>
          </w:rPr>
          <w:t>are</w:t>
        </w:r>
      </w:ins>
      <w:ins w:id="95" w:author="Huawei user1" w:date="2023-04-03T16:32:00Z">
        <w:r w:rsidRPr="001E48D7">
          <w:rPr>
            <w:lang w:eastAsia="zh-CN"/>
          </w:rPr>
          <w:t xml:space="preserve"> indoor/outdoor indication</w:t>
        </w:r>
      </w:ins>
      <w:ins w:id="96" w:author="Huawei user1" w:date="2023-04-03T16:40:00Z">
        <w:r w:rsidRPr="001E48D7">
          <w:rPr>
            <w:lang w:eastAsia="zh-CN"/>
          </w:rPr>
          <w:t xml:space="preserve"> may also be used by LMF for UE location determination.</w:t>
        </w:r>
      </w:ins>
    </w:p>
    <w:p w14:paraId="70AE5FFA" w14:textId="000B76C2" w:rsidR="00624C97" w:rsidRPr="0043544D" w:rsidRDefault="00753E5A" w:rsidP="001E48D7">
      <w:pPr>
        <w:pStyle w:val="EditorsNote"/>
        <w:rPr>
          <w:ins w:id="97" w:author="Huawei user1" w:date="2023-03-29T16:45:00Z"/>
        </w:rPr>
      </w:pPr>
      <w:ins w:id="98" w:author="Huawei user1" w:date="2023-04-03T16:42:00Z">
        <w:r w:rsidRPr="001E48D7">
          <w:t>Editor’s note</w:t>
        </w:r>
      </w:ins>
      <w:ins w:id="99" w:author="Huawei user1" w:date="2023-04-03T15:54:00Z">
        <w:r w:rsidR="00B3417C" w:rsidRPr="001E48D7">
          <w:t xml:space="preserve">: </w:t>
        </w:r>
      </w:ins>
      <w:ins w:id="100" w:author="Huawei user1" w:date="2023-04-03T16:41:00Z">
        <w:r w:rsidRPr="001E48D7">
          <w:t xml:space="preserve">other parameters </w:t>
        </w:r>
      </w:ins>
      <w:ins w:id="101" w:author="Huawei user1" w:date="2023-04-03T16:42:00Z">
        <w:r w:rsidRPr="001E48D7">
          <w:t>listed in TS 23.288, i.e.</w:t>
        </w:r>
      </w:ins>
      <w:ins w:id="102" w:author="Huawei user1" w:date="2023-04-03T16:41:00Z">
        <w:r w:rsidRPr="001E48D7">
          <w:t xml:space="preserve"> Indication on the ratio of LOS/NLOS measurements</w:t>
        </w:r>
      </w:ins>
      <w:ins w:id="103" w:author="Huawei user1" w:date="2023-04-03T16:42:00Z">
        <w:r w:rsidRPr="001E48D7">
          <w:t>,</w:t>
        </w:r>
      </w:ins>
      <w:ins w:id="104" w:author="Huawei user1" w:date="2023-04-03T15:54:00Z">
        <w:r w:rsidR="00B3417C" w:rsidRPr="001E48D7">
          <w:t xml:space="preserve"> </w:t>
        </w:r>
      </w:ins>
      <w:ins w:id="105" w:author="Huawei user1" w:date="2023-04-03T16:44:00Z">
        <w:r w:rsidRPr="001E48D7">
          <w:t>(</w:t>
        </w:r>
      </w:ins>
      <w:ins w:id="106" w:author="Huawei user1" w:date="2023-04-03T15:54:00Z">
        <w:r w:rsidR="00B3417C" w:rsidRPr="001E48D7">
          <w:t>requested</w:t>
        </w:r>
      </w:ins>
      <w:ins w:id="107" w:author="Huawei user1" w:date="2023-04-03T16:44:00Z">
        <w:r w:rsidRPr="001E48D7">
          <w:t>)</w:t>
        </w:r>
      </w:ins>
      <w:ins w:id="108" w:author="Huawei user1" w:date="2023-04-03T15:54:00Z">
        <w:r w:rsidR="00B3417C" w:rsidRPr="001E48D7">
          <w:t xml:space="preserve"> confidence</w:t>
        </w:r>
      </w:ins>
      <w:ins w:id="109" w:author="Huawei user1" w:date="2023-04-03T16:42:00Z">
        <w:r w:rsidRPr="001E48D7">
          <w:t>, are FFS whether and how LMF use</w:t>
        </w:r>
      </w:ins>
      <w:ins w:id="110" w:author="Huawei user1" w:date="2023-04-03T16:44:00Z">
        <w:r w:rsidRPr="001E48D7">
          <w:t>s</w:t>
        </w:r>
      </w:ins>
      <w:ins w:id="111" w:author="Huawei user1" w:date="2023-04-03T16:42:00Z">
        <w:r w:rsidRPr="001E48D7">
          <w:t xml:space="preserve"> them.</w:t>
        </w:r>
      </w:ins>
      <w:ins w:id="112" w:author="Huawei user1" w:date="2023-04-03T16:44:00Z">
        <w:r w:rsidRPr="001E48D7">
          <w:t xml:space="preserve"> </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8EBE7" w14:textId="77777777" w:rsidR="007A4F39" w:rsidRDefault="007A4F39">
      <w:r>
        <w:separator/>
      </w:r>
    </w:p>
  </w:endnote>
  <w:endnote w:type="continuationSeparator" w:id="0">
    <w:p w14:paraId="024A3D83" w14:textId="77777777" w:rsidR="007A4F39" w:rsidRDefault="007A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等线"/>
    <w:charset w:val="86"/>
    <w:family w:val="auto"/>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CE2A2" w14:textId="77777777" w:rsidR="007A4F39" w:rsidRDefault="007A4F39">
      <w:r>
        <w:separator/>
      </w:r>
    </w:p>
  </w:footnote>
  <w:footnote w:type="continuationSeparator" w:id="0">
    <w:p w14:paraId="14B961E8" w14:textId="77777777" w:rsidR="007A4F39" w:rsidRDefault="007A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B36D52"/>
    <w:multiLevelType w:val="hybridMultilevel"/>
    <w:tmpl w:val="18F83C0E"/>
    <w:lvl w:ilvl="0" w:tplc="DEC84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273_CR0327R2_(Rel-18)_5G_eLCS_Ph3">
    <w15:presenceInfo w15:providerId="None" w15:userId="23.273_CR0327R2_(Rel-18)_5G_eLCS_Ph3"/>
  </w15:person>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41BA"/>
    <w:rsid w:val="00145D43"/>
    <w:rsid w:val="00147D58"/>
    <w:rsid w:val="00192C46"/>
    <w:rsid w:val="001A08B3"/>
    <w:rsid w:val="001A7B60"/>
    <w:rsid w:val="001B52F0"/>
    <w:rsid w:val="001B7A65"/>
    <w:rsid w:val="001E15D7"/>
    <w:rsid w:val="001E41F3"/>
    <w:rsid w:val="001E48D7"/>
    <w:rsid w:val="00234DBE"/>
    <w:rsid w:val="0025360F"/>
    <w:rsid w:val="0026004D"/>
    <w:rsid w:val="002640DD"/>
    <w:rsid w:val="00275D12"/>
    <w:rsid w:val="00284FEB"/>
    <w:rsid w:val="002860C4"/>
    <w:rsid w:val="002B5741"/>
    <w:rsid w:val="002C0E2C"/>
    <w:rsid w:val="002E0D43"/>
    <w:rsid w:val="002E472E"/>
    <w:rsid w:val="00305409"/>
    <w:rsid w:val="00316283"/>
    <w:rsid w:val="003609EF"/>
    <w:rsid w:val="0036231A"/>
    <w:rsid w:val="00374DD4"/>
    <w:rsid w:val="003A32DC"/>
    <w:rsid w:val="003E1A36"/>
    <w:rsid w:val="00410371"/>
    <w:rsid w:val="004242F1"/>
    <w:rsid w:val="0043544D"/>
    <w:rsid w:val="00442ECF"/>
    <w:rsid w:val="004B75B7"/>
    <w:rsid w:val="004D126A"/>
    <w:rsid w:val="005141D9"/>
    <w:rsid w:val="0051580D"/>
    <w:rsid w:val="00547111"/>
    <w:rsid w:val="00592D74"/>
    <w:rsid w:val="005E2C44"/>
    <w:rsid w:val="005E4811"/>
    <w:rsid w:val="00621188"/>
    <w:rsid w:val="00624C97"/>
    <w:rsid w:val="006257ED"/>
    <w:rsid w:val="00653DE4"/>
    <w:rsid w:val="00665C47"/>
    <w:rsid w:val="00686F7F"/>
    <w:rsid w:val="00695808"/>
    <w:rsid w:val="006B46FB"/>
    <w:rsid w:val="006E21FB"/>
    <w:rsid w:val="007242E2"/>
    <w:rsid w:val="00753E5A"/>
    <w:rsid w:val="00780F20"/>
    <w:rsid w:val="00792342"/>
    <w:rsid w:val="007977A8"/>
    <w:rsid w:val="007A4F39"/>
    <w:rsid w:val="007B512A"/>
    <w:rsid w:val="007C2097"/>
    <w:rsid w:val="007D6A07"/>
    <w:rsid w:val="007F7259"/>
    <w:rsid w:val="008040A8"/>
    <w:rsid w:val="008279FA"/>
    <w:rsid w:val="008337FC"/>
    <w:rsid w:val="008626E7"/>
    <w:rsid w:val="00870EE7"/>
    <w:rsid w:val="008863B9"/>
    <w:rsid w:val="008A45A6"/>
    <w:rsid w:val="008B4535"/>
    <w:rsid w:val="008D3CCC"/>
    <w:rsid w:val="008F3789"/>
    <w:rsid w:val="008F686C"/>
    <w:rsid w:val="009148DE"/>
    <w:rsid w:val="00941E30"/>
    <w:rsid w:val="00970462"/>
    <w:rsid w:val="009777D9"/>
    <w:rsid w:val="00991B88"/>
    <w:rsid w:val="009A5753"/>
    <w:rsid w:val="009A579D"/>
    <w:rsid w:val="009B3CA9"/>
    <w:rsid w:val="009E3297"/>
    <w:rsid w:val="009F734F"/>
    <w:rsid w:val="009F74B7"/>
    <w:rsid w:val="00A246B6"/>
    <w:rsid w:val="00A47E70"/>
    <w:rsid w:val="00A50CF0"/>
    <w:rsid w:val="00A7671C"/>
    <w:rsid w:val="00AA2CBC"/>
    <w:rsid w:val="00AC23DE"/>
    <w:rsid w:val="00AC5820"/>
    <w:rsid w:val="00AD1CD8"/>
    <w:rsid w:val="00AE7E78"/>
    <w:rsid w:val="00B258BB"/>
    <w:rsid w:val="00B3417C"/>
    <w:rsid w:val="00B67B97"/>
    <w:rsid w:val="00B968C8"/>
    <w:rsid w:val="00BA3EC5"/>
    <w:rsid w:val="00BA51D9"/>
    <w:rsid w:val="00BB5DFC"/>
    <w:rsid w:val="00BD279D"/>
    <w:rsid w:val="00BD6BB8"/>
    <w:rsid w:val="00C65DEF"/>
    <w:rsid w:val="00C66BA2"/>
    <w:rsid w:val="00C870F6"/>
    <w:rsid w:val="00C95985"/>
    <w:rsid w:val="00CB00C4"/>
    <w:rsid w:val="00CB4A97"/>
    <w:rsid w:val="00CC5026"/>
    <w:rsid w:val="00CC68D0"/>
    <w:rsid w:val="00CD61B0"/>
    <w:rsid w:val="00D03F9A"/>
    <w:rsid w:val="00D06D51"/>
    <w:rsid w:val="00D24991"/>
    <w:rsid w:val="00D50255"/>
    <w:rsid w:val="00D66520"/>
    <w:rsid w:val="00D84AE9"/>
    <w:rsid w:val="00D96A77"/>
    <w:rsid w:val="00DE34CF"/>
    <w:rsid w:val="00E120C1"/>
    <w:rsid w:val="00E13F3D"/>
    <w:rsid w:val="00E34898"/>
    <w:rsid w:val="00E4681E"/>
    <w:rsid w:val="00E63074"/>
    <w:rsid w:val="00EB09B7"/>
    <w:rsid w:val="00EC7413"/>
    <w:rsid w:val="00EE7D7C"/>
    <w:rsid w:val="00EF6A2F"/>
    <w:rsid w:val="00F25D98"/>
    <w:rsid w:val="00F300FB"/>
    <w:rsid w:val="00F56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D96A77"/>
    <w:rPr>
      <w:rFonts w:ascii="Arial" w:hAnsi="Arial"/>
      <w:b/>
      <w:lang w:val="en-GB" w:eastAsia="en-US"/>
    </w:rPr>
  </w:style>
  <w:style w:type="character" w:customStyle="1" w:styleId="NOZchn">
    <w:name w:val="NO Zchn"/>
    <w:link w:val="NO"/>
    <w:qFormat/>
    <w:locked/>
    <w:rsid w:val="0043544D"/>
    <w:rPr>
      <w:rFonts w:ascii="Times New Roman" w:hAnsi="Times New Roman"/>
      <w:lang w:val="en-GB" w:eastAsia="en-US"/>
    </w:rPr>
  </w:style>
  <w:style w:type="paragraph" w:styleId="af1">
    <w:name w:val="List Paragraph"/>
    <w:basedOn w:val="a"/>
    <w:uiPriority w:val="34"/>
    <w:qFormat/>
    <w:rsid w:val="00B3417C"/>
    <w:pPr>
      <w:ind w:firstLineChars="200" w:firstLine="420"/>
    </w:pPr>
  </w:style>
  <w:style w:type="character" w:customStyle="1" w:styleId="EditorsNoteChar">
    <w:name w:val="Editor's Note Char"/>
    <w:link w:val="EditorsNote"/>
    <w:locked/>
    <w:rsid w:val="00753E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369798">
      <w:bodyDiv w:val="1"/>
      <w:marLeft w:val="0"/>
      <w:marRight w:val="0"/>
      <w:marTop w:val="0"/>
      <w:marBottom w:val="0"/>
      <w:divBdr>
        <w:top w:val="none" w:sz="0" w:space="0" w:color="auto"/>
        <w:left w:val="none" w:sz="0" w:space="0" w:color="auto"/>
        <w:bottom w:val="none" w:sz="0" w:space="0" w:color="auto"/>
        <w:right w:val="none" w:sz="0" w:space="0" w:color="auto"/>
      </w:divBdr>
    </w:div>
    <w:div w:id="1068959172">
      <w:bodyDiv w:val="1"/>
      <w:marLeft w:val="0"/>
      <w:marRight w:val="0"/>
      <w:marTop w:val="0"/>
      <w:marBottom w:val="0"/>
      <w:divBdr>
        <w:top w:val="none" w:sz="0" w:space="0" w:color="auto"/>
        <w:left w:val="none" w:sz="0" w:space="0" w:color="auto"/>
        <w:bottom w:val="none" w:sz="0" w:space="0" w:color="auto"/>
        <w:right w:val="none" w:sz="0" w:space="0" w:color="auto"/>
      </w:divBdr>
    </w:div>
    <w:div w:id="210954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E77D2-D216-4C24-947C-22D7B75F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1900-01-01T00:00:00Z</cp:lastPrinted>
  <dcterms:created xsi:type="dcterms:W3CDTF">2023-04-07T15:20:00Z</dcterms:created>
  <dcterms:modified xsi:type="dcterms:W3CDTF">2023-04-07T15:20:00Z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(2)IrktxyN8a0Dd2gGY/xcrLKrA5Yg3UsYiicSpacA3Q0lFwx41LEIahhjHQl71Xw3JuTzymjL6
aarQXNOzd17IkITi8+x2UcE+K60+93XFeIJRqmRHzqlFBNNwSa3WLKLLsgZmcnC9WdLvrhA1
qvx/Ix8+4lT+V6d/YIWTcMVDKZr0TOWgXr+R/XrGbdUZcMQDykiOVssdgp++jnFPIr7mfGN/
yzV99BS3LrUOrqBCZH</vt:lpwstr>
  </property>
  <property fmtid="{D5CDD505-2E9C-101B-9397-08002B2CF9AE}" pid="22" name="_2015_ms_pID_7253431">
    <vt:lpwstr>MWTruW19TYCD8E42dHRLdgMsHBnRehO+6dGI7fgtXawEG5EgUKaWps
FpykqeeRPsHwTfru7h7q7OJd8iehrI/NIC0cXmK9NtkGVU5QsF/qPiqAv2z8Qy7UmSdJ+wxJ
oHBZHxPAEBO2agg8w1nKdNat3V21RNugyC1edU4jBX8BRLI8VLyv+ZrKS0uWqUAzWDLsbW7s
zF219cDJUhHdnzsv</vt:lpwstr>
  </property>
</Properties>
</file>